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28C542E1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D10F62" w:rsidRPr="00D10F62">
        <w:rPr>
          <w:b/>
          <w:noProof/>
          <w:sz w:val="24"/>
        </w:rPr>
        <w:t>S6-223349</w:t>
      </w:r>
    </w:p>
    <w:p w14:paraId="7CB45193" w14:textId="45E10D70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D10F62" w:rsidRPr="009021DF">
        <w:rPr>
          <w:b/>
          <w:sz w:val="24"/>
        </w:rPr>
        <w:t>S6-223155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3D3D9B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B8766F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F953D" w:rsidR="00D701DA" w:rsidRPr="00410371" w:rsidRDefault="00043FB6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043FB6"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2EB3F" w:rsidR="00D701DA" w:rsidRPr="00410371" w:rsidRDefault="005462B6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3D3D9B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EF4B6E">
              <w:rPr>
                <w:b/>
                <w:noProof/>
                <w:sz w:val="28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F5B47" w:rsidR="00F25D98" w:rsidRDefault="007211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8A495" w:rsidR="00D701DA" w:rsidRDefault="00C6396B" w:rsidP="00835E98">
            <w:pPr>
              <w:pStyle w:val="CRCoverPage"/>
              <w:spacing w:after="0"/>
              <w:ind w:left="100"/>
              <w:rPr>
                <w:noProof/>
              </w:rPr>
            </w:pPr>
            <w:r w:rsidRPr="00C6396B">
              <w:rPr>
                <w:rFonts w:eastAsia="SimSun"/>
              </w:rPr>
              <w:t>Modifying participants list of on-going ad hoc group call in single MCPTT system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8A67E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706DF">
              <w:t>, Kontron Transportation France</w:t>
            </w:r>
            <w:r w:rsidR="006A766E">
              <w:t xml:space="preserve">, </w:t>
            </w:r>
            <w:r w:rsidR="006A766E">
              <w:t>Motorola Solutions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3D3D9B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2022-10-</w:t>
            </w:r>
            <w:r>
              <w:rPr>
                <w:noProof/>
              </w:rPr>
              <w:fldChar w:fldCharType="end"/>
            </w:r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45395" w:rsidR="00D701DA" w:rsidRDefault="00510F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3D3D9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03329" w:rsidR="00D43435" w:rsidRDefault="00675738" w:rsidP="00190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</w:t>
            </w:r>
            <w:r w:rsidR="009036C3">
              <w:rPr>
                <w:noProof/>
              </w:rPr>
              <w:t xml:space="preserve">the </w:t>
            </w:r>
            <w:r w:rsidR="00A001DA">
              <w:rPr>
                <w:noProof/>
              </w:rPr>
              <w:t>procedures</w:t>
            </w:r>
            <w:r w:rsidR="009036C3">
              <w:rPr>
                <w:noProof/>
              </w:rPr>
              <w:t xml:space="preserve"> for </w:t>
            </w:r>
            <w:r w:rsidR="00190900">
              <w:t>modifying participants list of on-going ad hoc group call</w:t>
            </w:r>
            <w:r w:rsidR="009036C3">
              <w:rPr>
                <w:noProof/>
              </w:rPr>
              <w:t xml:space="preserve">. The conclusion in the clause 9 for the </w:t>
            </w:r>
            <w:r w:rsidR="009036C3">
              <w:t>Key issue #</w:t>
            </w:r>
            <w:r w:rsidR="00190900">
              <w:t>4</w:t>
            </w:r>
            <w:r w:rsidR="009036C3">
              <w:t xml:space="preserve"> indicates that the </w:t>
            </w:r>
            <w:r w:rsidR="00A001DA">
              <w:t>procedures</w:t>
            </w:r>
            <w:r w:rsidR="009036C3">
              <w:t xml:space="preserve"> in the clause </w:t>
            </w:r>
            <w:r w:rsidR="00190900">
              <w:t>7</w:t>
            </w:r>
            <w:r w:rsidR="00190900" w:rsidRPr="0045613B">
              <w:t>.</w:t>
            </w:r>
            <w:r w:rsidR="00190900">
              <w:t>4</w:t>
            </w:r>
            <w:r w:rsidR="00A001DA">
              <w:rPr>
                <w:rFonts w:eastAsia="Calibri Light" w:cs="Arial"/>
                <w:lang w:eastAsia="zh-CN"/>
              </w:rPr>
              <w:t xml:space="preserve"> </w:t>
            </w:r>
            <w:r w:rsidR="009036C3">
              <w:rPr>
                <w:rFonts w:eastAsia="SimSun"/>
              </w:rPr>
              <w:t xml:space="preserve">of solution </w:t>
            </w:r>
            <w:r w:rsidR="00190900">
              <w:rPr>
                <w:rFonts w:eastAsia="SimSun"/>
              </w:rPr>
              <w:t>4</w:t>
            </w:r>
            <w:r w:rsidR="009036C3">
              <w:rPr>
                <w:rFonts w:eastAsia="SimSun"/>
              </w:rPr>
              <w:t xml:space="preserve"> </w:t>
            </w:r>
            <w:r w:rsidR="00A001DA">
              <w:rPr>
                <w:rFonts w:eastAsia="SimSun"/>
              </w:rPr>
              <w:t>are</w:t>
            </w:r>
            <w:r w:rsidR="009036C3">
              <w:rPr>
                <w:rFonts w:eastAsia="SimSun"/>
              </w:rPr>
              <w:t xml:space="preserve"> </w:t>
            </w:r>
            <w:proofErr w:type="spellStart"/>
            <w:r w:rsidR="009036C3">
              <w:rPr>
                <w:rFonts w:eastAsia="SimSun"/>
              </w:rPr>
              <w:t>agreed</w:t>
            </w:r>
            <w:r w:rsidR="009036C3">
              <w:t>.This</w:t>
            </w:r>
            <w:proofErr w:type="spellEnd"/>
            <w:r>
              <w:t xml:space="preserve"> CR </w:t>
            </w:r>
            <w:r w:rsidR="009036C3">
              <w:t xml:space="preserve">is </w:t>
            </w:r>
            <w:r>
              <w:t>trying to propose the corresponding normative text</w:t>
            </w:r>
            <w:r w:rsidR="009036C3">
              <w:t xml:space="preserve"> in the normative work phase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31D0F" w14:textId="3B6B22BE" w:rsidR="00426197" w:rsidRDefault="00426197" w:rsidP="009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new clause</w:t>
            </w:r>
            <w:r w:rsidR="009555DD">
              <w:rPr>
                <w:noProof/>
              </w:rPr>
              <w:t>s</w:t>
            </w:r>
            <w:r>
              <w:rPr>
                <w:noProof/>
              </w:rPr>
              <w:t xml:space="preserve"> to provide the procedures for </w:t>
            </w:r>
            <w:r w:rsidR="00190900">
              <w:t>modifying participants list of on-going ad hoc group call</w:t>
            </w:r>
            <w:r>
              <w:rPr>
                <w:noProof/>
              </w:rPr>
              <w:t>.</w:t>
            </w:r>
          </w:p>
          <w:p w14:paraId="31C656EC" w14:textId="78153CC3" w:rsidR="009036C3" w:rsidRDefault="00675738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9555DD">
              <w:rPr>
                <w:noProof/>
              </w:rPr>
              <w:t>procedures</w:t>
            </w:r>
            <w:r w:rsidR="009036C3">
              <w:rPr>
                <w:noProof/>
              </w:rPr>
              <w:t xml:space="preserve"> as</w:t>
            </w:r>
            <w:r>
              <w:rPr>
                <w:noProof/>
              </w:rPr>
              <w:t xml:space="preserve"> defined in the </w:t>
            </w:r>
            <w:r w:rsidR="009036C3">
              <w:rPr>
                <w:noProof/>
              </w:rPr>
              <w:t xml:space="preserve">clause </w:t>
            </w:r>
            <w:r w:rsidR="009555DD">
              <w:rPr>
                <w:rFonts w:cs="Arial"/>
              </w:rPr>
              <w:t>7.</w:t>
            </w:r>
            <w:r w:rsidR="00A75A0B">
              <w:rPr>
                <w:rFonts w:cs="Arial"/>
              </w:rPr>
              <w:t>4</w:t>
            </w:r>
            <w:r w:rsidR="009036C3">
              <w:rPr>
                <w:rFonts w:eastAsia="SimSun"/>
              </w:rPr>
              <w:t xml:space="preserve"> of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</w:t>
            </w:r>
            <w:r w:rsidR="009036C3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C513AE">
              <w:rPr>
                <w:noProof/>
              </w:rPr>
              <w:t>10.19.2.11</w:t>
            </w:r>
            <w:r w:rsidR="00C513AE">
              <w:rPr>
                <w:noProof/>
              </w:rPr>
              <w:t xml:space="preserve"> </w:t>
            </w:r>
            <w:r w:rsidR="00A75A0B">
              <w:rPr>
                <w:noProof/>
              </w:rPr>
              <w:t xml:space="preserve">to </w:t>
            </w:r>
            <w:r w:rsidR="00C513AE">
              <w:rPr>
                <w:noProof/>
              </w:rPr>
              <w:t>10.19.2.14</w:t>
            </w:r>
            <w:r w:rsidR="00A75A0B">
              <w:rPr>
                <w:noProof/>
              </w:rPr>
              <w:t xml:space="preserve"> and </w:t>
            </w:r>
            <w:r w:rsidR="00C513AE">
              <w:rPr>
                <w:noProof/>
              </w:rPr>
              <w:t>10.19.3.1.4</w:t>
            </w:r>
            <w:r w:rsidR="00A75A0B">
              <w:rPr>
                <w:noProof/>
              </w:rPr>
              <w:t xml:space="preserve"> to </w:t>
            </w:r>
            <w:r w:rsidR="00C513AE">
              <w:rPr>
                <w:noProof/>
              </w:rPr>
              <w:t>10.19.3.1.5</w:t>
            </w:r>
            <w:bookmarkStart w:id="1" w:name="_GoBack"/>
            <w:bookmarkEnd w:id="1"/>
            <w:r>
              <w:rPr>
                <w:noProof/>
              </w:rPr>
              <w:t xml:space="preserve"> 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21585" w:rsidR="00D43435" w:rsidRDefault="00A75A0B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Missing the procedure for m</w:t>
            </w:r>
            <w:r w:rsidRPr="00C6396B">
              <w:rPr>
                <w:rFonts w:eastAsia="SimSun"/>
              </w:rPr>
              <w:t>odifying participants list of on-going ad hoc group call in single MCPTT system</w:t>
            </w:r>
            <w:r w:rsidR="00426197"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019B3" w:rsidR="00D43435" w:rsidRDefault="00CD46E0" w:rsidP="0041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="007429D6">
              <w:rPr>
                <w:noProof/>
              </w:rPr>
              <w:t>10.19.2.1</w:t>
            </w:r>
            <w:r w:rsidR="0051491E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7429D6">
              <w:rPr>
                <w:noProof/>
              </w:rPr>
              <w:t>10.19.2.</w:t>
            </w:r>
            <w:r w:rsidR="0051491E">
              <w:rPr>
                <w:noProof/>
              </w:rPr>
              <w:t>12</w:t>
            </w:r>
            <w:r>
              <w:rPr>
                <w:noProof/>
              </w:rPr>
              <w:t xml:space="preserve">, </w:t>
            </w:r>
            <w:r w:rsidR="007429D6">
              <w:rPr>
                <w:noProof/>
              </w:rPr>
              <w:t>10.19.2.</w:t>
            </w:r>
            <w:r w:rsidR="0051491E">
              <w:rPr>
                <w:noProof/>
              </w:rPr>
              <w:t>13</w:t>
            </w:r>
            <w:r w:rsidR="007429D6">
              <w:rPr>
                <w:noProof/>
              </w:rPr>
              <w:t>, 10.19.2.1</w:t>
            </w:r>
            <w:r w:rsidR="00DA6114">
              <w:rPr>
                <w:noProof/>
              </w:rPr>
              <w:t>4</w:t>
            </w:r>
            <w:r w:rsidR="007429D6">
              <w:rPr>
                <w:noProof/>
              </w:rPr>
              <w:t>, 10.19.3.</w:t>
            </w:r>
            <w:r w:rsidR="00412261">
              <w:rPr>
                <w:noProof/>
              </w:rPr>
              <w:t>1.</w:t>
            </w:r>
            <w:r w:rsidR="007429D6">
              <w:rPr>
                <w:noProof/>
              </w:rPr>
              <w:t>4, and 10.19.3.</w:t>
            </w:r>
            <w:r w:rsidR="00412261">
              <w:rPr>
                <w:noProof/>
              </w:rPr>
              <w:t>1.</w:t>
            </w:r>
            <w:r w:rsidR="007429D6">
              <w:rPr>
                <w:noProof/>
              </w:rPr>
              <w:t>5</w:t>
            </w:r>
            <w:r>
              <w:rPr>
                <w:noProof/>
              </w:rPr>
              <w:t>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4CC9341" w14:textId="27F240EE" w:rsidR="00C723D2" w:rsidRPr="00AB5FED" w:rsidRDefault="00C723D2" w:rsidP="00C723D2">
      <w:pPr>
        <w:pStyle w:val="Heading5"/>
        <w:rPr>
          <w:ins w:id="2" w:author="Kiran_Samsung_#52_R0" w:date="2022-11-05T11:44:00Z"/>
        </w:rPr>
      </w:pPr>
      <w:bookmarkStart w:id="3" w:name="_Toc424654348"/>
      <w:bookmarkStart w:id="4" w:name="_Toc428364931"/>
      <w:bookmarkStart w:id="5" w:name="_Toc433209526"/>
      <w:bookmarkStart w:id="6" w:name="_Toc460615892"/>
      <w:bookmarkStart w:id="7" w:name="_Toc460616753"/>
      <w:bookmarkStart w:id="8" w:name="_Toc114868498"/>
      <w:ins w:id="9" w:author="Kiran_Samsung_#52_R0" w:date="2022-11-05T13:22:00Z">
        <w:r>
          <w:t>10.19.2.</w:t>
        </w:r>
      </w:ins>
      <w:ins w:id="10" w:author="Kiran_Samsung_#52_R0" w:date="2022-11-05T11:44:00Z">
        <w:r>
          <w:t>1</w:t>
        </w:r>
      </w:ins>
      <w:ins w:id="11" w:author="Kiran_Samsung_#52_R1" w:date="2022-11-17T15:17:00Z">
        <w:r w:rsidR="00BC0908">
          <w:t>1</w:t>
        </w:r>
      </w:ins>
      <w:ins w:id="12" w:author="Kiran_Samsung_#52_R0" w:date="2022-11-05T11:44:00Z">
        <w:r w:rsidRPr="00874DF3">
          <w:tab/>
        </w:r>
      </w:ins>
      <w:ins w:id="13" w:author="Kiran_Samsung_#52_R0" w:date="2022-11-05T20:19:00Z">
        <w:r>
          <w:t>Modify ad hoc g</w:t>
        </w:r>
        <w:r w:rsidRPr="00AB5FED">
          <w:t xml:space="preserve">roup call </w:t>
        </w:r>
        <w:r>
          <w:t>participants request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r>
          <w:t xml:space="preserve">MCPTT </w:t>
        </w:r>
        <w:r w:rsidRPr="00AB5FED">
          <w:t xml:space="preserve">client – </w:t>
        </w:r>
        <w:r>
          <w:t xml:space="preserve">MCPTT </w:t>
        </w:r>
        <w:r w:rsidRPr="00AB5FED">
          <w:t>server)</w:t>
        </w:r>
      </w:ins>
    </w:p>
    <w:p w14:paraId="3739D518" w14:textId="14A63AB9" w:rsidR="00C723D2" w:rsidRDefault="00C723D2" w:rsidP="00C723D2">
      <w:pPr>
        <w:rPr>
          <w:ins w:id="14" w:author="Kiran_Samsung_#52_R0" w:date="2022-11-05T11:44:00Z"/>
          <w:lang w:eastAsia="zh-CN"/>
        </w:rPr>
      </w:pPr>
      <w:ins w:id="15" w:author="Kiran_Samsung_#52_R0" w:date="2022-11-05T11:44:00Z">
        <w:r w:rsidRPr="00526FC3">
          <w:t>Table </w:t>
        </w:r>
      </w:ins>
      <w:ins w:id="16" w:author="Kiran_Samsung_#52_R0" w:date="2022-11-05T20:19:00Z">
        <w:r>
          <w:t>10.19.2.1</w:t>
        </w:r>
      </w:ins>
      <w:ins w:id="17" w:author="Kiran_Samsung_#52_R1" w:date="2022-11-17T15:17:00Z">
        <w:r w:rsidR="00BC0908">
          <w:t>1</w:t>
        </w:r>
      </w:ins>
      <w:ins w:id="18" w:author="Kiran_Samsung_#52_R0" w:date="2022-11-05T11:44:00Z">
        <w:r w:rsidRPr="00526FC3">
          <w:rPr>
            <w:lang w:eastAsia="zh-CN"/>
          </w:rPr>
          <w:t>-1</w:t>
        </w:r>
        <w:r w:rsidRPr="00526FC3">
          <w:t xml:space="preserve"> </w:t>
        </w:r>
      </w:ins>
      <w:ins w:id="19" w:author="Kiran_Samsung_#52_R0" w:date="2022-11-05T20:20:00Z">
        <w:r w:rsidRPr="00C723D2">
          <w:t>describes the information flow Modify ad</w:t>
        </w:r>
        <w:r>
          <w:t> </w:t>
        </w:r>
        <w:r w:rsidRPr="00C723D2">
          <w:t xml:space="preserve">hoc </w:t>
        </w:r>
        <w:r>
          <w:t>g</w:t>
        </w:r>
        <w:r w:rsidRPr="00C723D2">
          <w:t>roup call participants request from the MC</w:t>
        </w:r>
        <w:r>
          <w:t>PTT</w:t>
        </w:r>
        <w:r w:rsidRPr="00C723D2">
          <w:t xml:space="preserve"> client to the MC</w:t>
        </w:r>
        <w:r>
          <w:t>PTT</w:t>
        </w:r>
        <w:r w:rsidRPr="00C723D2">
          <w:t xml:space="preserve"> server</w:t>
        </w:r>
      </w:ins>
      <w:ins w:id="20" w:author="Kiran_Samsung_#52_R0" w:date="2022-11-05T11:44:00Z">
        <w:r w:rsidRPr="00526FC3">
          <w:rPr>
            <w:lang w:eastAsia="zh-CN"/>
          </w:rPr>
          <w:t>.</w:t>
        </w:r>
      </w:ins>
    </w:p>
    <w:p w14:paraId="40B0C133" w14:textId="407A682E" w:rsidR="00C723D2" w:rsidRPr="00AB5FED" w:rsidRDefault="00C723D2" w:rsidP="00C723D2">
      <w:pPr>
        <w:pStyle w:val="TH"/>
        <w:rPr>
          <w:ins w:id="21" w:author="Kiran_Samsung_#52_R0" w:date="2022-11-05T11:44:00Z"/>
          <w:lang w:val="en-US"/>
        </w:rPr>
      </w:pPr>
      <w:ins w:id="22" w:author="Kiran_Samsung_#52_R0" w:date="2022-11-05T11:44:00Z">
        <w:r w:rsidRPr="00AB5FED">
          <w:t>Table </w:t>
        </w:r>
      </w:ins>
      <w:ins w:id="23" w:author="Kiran_Samsung_#52_R0" w:date="2022-11-05T13:22:00Z">
        <w:r>
          <w:t>10.19.2.</w:t>
        </w:r>
      </w:ins>
      <w:ins w:id="24" w:author="Kiran_Samsung_#52_R0" w:date="2022-11-05T11:44:00Z">
        <w:r>
          <w:rPr>
            <w:lang w:val="en-US"/>
          </w:rPr>
          <w:t>1</w:t>
        </w:r>
      </w:ins>
      <w:ins w:id="25" w:author="Kiran_Samsung_#52_R1" w:date="2022-11-17T15:17:00Z">
        <w:r w:rsidR="00BC0908">
          <w:rPr>
            <w:lang w:val="en-US"/>
          </w:rPr>
          <w:t>1</w:t>
        </w:r>
      </w:ins>
      <w:ins w:id="26" w:author="Kiran_Samsung_#52_R0" w:date="2022-11-05T11:44:00Z">
        <w:r>
          <w:t>-1</w:t>
        </w:r>
        <w:r w:rsidRPr="00AB5FED">
          <w:t xml:space="preserve">: </w:t>
        </w:r>
      </w:ins>
      <w:ins w:id="27" w:author="Kiran_Samsung_#52_R0" w:date="2022-11-05T20:20:00Z">
        <w:r w:rsidR="002E071A">
          <w:t>Modify ad hoc g</w:t>
        </w:r>
        <w:r w:rsidR="002E071A" w:rsidRPr="00AB5FED">
          <w:t xml:space="preserve">roup call </w:t>
        </w:r>
        <w:r w:rsidR="002E071A">
          <w:t>participants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723D2" w:rsidRPr="00AB5FED" w14:paraId="5F41720A" w14:textId="77777777" w:rsidTr="00746A74">
        <w:trPr>
          <w:jc w:val="center"/>
          <w:ins w:id="28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0A64E" w14:textId="77777777" w:rsidR="00C723D2" w:rsidRPr="00AB5FED" w:rsidRDefault="00C723D2" w:rsidP="00746A74">
            <w:pPr>
              <w:pStyle w:val="TAH"/>
              <w:rPr>
                <w:ins w:id="29" w:author="Kiran_Samsung_#52_R0" w:date="2022-11-05T11:44:00Z"/>
              </w:rPr>
            </w:pPr>
            <w:ins w:id="30" w:author="Kiran_Samsung_#52_R0" w:date="2022-11-05T11:44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8E3F0" w14:textId="77777777" w:rsidR="00C723D2" w:rsidRPr="00AB5FED" w:rsidRDefault="00C723D2" w:rsidP="00746A74">
            <w:pPr>
              <w:pStyle w:val="TAH"/>
              <w:rPr>
                <w:ins w:id="31" w:author="Kiran_Samsung_#52_R0" w:date="2022-11-05T11:44:00Z"/>
              </w:rPr>
            </w:pPr>
            <w:ins w:id="32" w:author="Kiran_Samsung_#52_R0" w:date="2022-11-05T11:44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53B8" w14:textId="77777777" w:rsidR="00C723D2" w:rsidRPr="00AB5FED" w:rsidRDefault="00C723D2" w:rsidP="00746A74">
            <w:pPr>
              <w:pStyle w:val="TAH"/>
              <w:rPr>
                <w:ins w:id="33" w:author="Kiran_Samsung_#52_R0" w:date="2022-11-05T11:44:00Z"/>
              </w:rPr>
            </w:pPr>
            <w:ins w:id="34" w:author="Kiran_Samsung_#52_R0" w:date="2022-11-05T11:44:00Z">
              <w:r w:rsidRPr="00AB5FED">
                <w:t>Description</w:t>
              </w:r>
            </w:ins>
          </w:p>
        </w:tc>
      </w:tr>
      <w:tr w:rsidR="002E071A" w:rsidRPr="00AB5FED" w14:paraId="5C8F8CE3" w14:textId="77777777" w:rsidTr="00746A74">
        <w:trPr>
          <w:jc w:val="center"/>
          <w:ins w:id="35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CC50" w14:textId="2224B76E" w:rsidR="002E071A" w:rsidRPr="00352049" w:rsidRDefault="002025B6" w:rsidP="002025B6">
            <w:pPr>
              <w:pStyle w:val="TAL"/>
              <w:tabs>
                <w:tab w:val="center" w:pos="1332"/>
              </w:tabs>
              <w:rPr>
                <w:ins w:id="36" w:author="Kiran_Samsung_#52_R0" w:date="2022-11-05T11:44:00Z"/>
                <w:lang w:eastAsia="zh-CN"/>
              </w:rPr>
            </w:pPr>
            <w:ins w:id="37" w:author="Kiran_Samsung_#52_R0" w:date="2022-11-05T20:21:00Z">
              <w:r>
                <w:t xml:space="preserve">MCPTT </w:t>
              </w:r>
              <w:r w:rsidR="002E071A" w:rsidRPr="00AB5FED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AFB5E" w14:textId="5BDA9C2F" w:rsidR="002E071A" w:rsidRPr="00352049" w:rsidRDefault="002E071A" w:rsidP="002E071A">
            <w:pPr>
              <w:pStyle w:val="TAL"/>
              <w:rPr>
                <w:ins w:id="38" w:author="Kiran_Samsung_#52_R0" w:date="2022-11-05T11:44:00Z"/>
              </w:rPr>
            </w:pPr>
            <w:ins w:id="39" w:author="Kiran_Samsung_#52_R0" w:date="2022-11-05T20:21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A2AFB" w14:textId="70681C5F" w:rsidR="002E071A" w:rsidRPr="00352049" w:rsidRDefault="002E071A" w:rsidP="002E071A">
            <w:pPr>
              <w:pStyle w:val="TAL"/>
              <w:rPr>
                <w:ins w:id="40" w:author="Kiran_Samsung_#52_R0" w:date="2022-11-05T11:44:00Z"/>
              </w:rPr>
            </w:pPr>
            <w:ins w:id="41" w:author="Kiran_Samsung_#52_R0" w:date="2022-11-05T20:21:00Z">
              <w:r w:rsidRPr="00AB5FED">
                <w:t xml:space="preserve">The </w:t>
              </w:r>
              <w:r w:rsidR="002025B6">
                <w:t xml:space="preserve">MCPTT </w:t>
              </w:r>
              <w:r w:rsidRPr="00AB5FED">
                <w:rPr>
                  <w:rFonts w:hint="eastAsia"/>
                  <w:lang w:eastAsia="zh-CN"/>
                </w:rPr>
                <w:t>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2E071A" w:rsidRPr="00AB5FED" w14:paraId="78CC4241" w14:textId="77777777" w:rsidTr="00746A74">
        <w:trPr>
          <w:jc w:val="center"/>
          <w:ins w:id="42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CD907" w14:textId="303EF437" w:rsidR="002E071A" w:rsidRDefault="002E071A" w:rsidP="002E071A">
            <w:pPr>
              <w:pStyle w:val="TAL"/>
              <w:tabs>
                <w:tab w:val="center" w:pos="1332"/>
              </w:tabs>
              <w:rPr>
                <w:ins w:id="43" w:author="Kiran_Samsung_#52_R0" w:date="2022-11-05T11:44:00Z"/>
                <w:lang w:eastAsia="zh-CN"/>
              </w:rPr>
            </w:pPr>
            <w:ins w:id="44" w:author="Kiran_Samsung_#52_R0" w:date="2022-11-05T20:21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BE9EFD" w14:textId="77CBFBBF" w:rsidR="002E071A" w:rsidRPr="00AB5FED" w:rsidRDefault="002E071A" w:rsidP="002E071A">
            <w:pPr>
              <w:pStyle w:val="TAL"/>
              <w:rPr>
                <w:ins w:id="45" w:author="Kiran_Samsung_#52_R0" w:date="2022-11-05T11:44:00Z"/>
              </w:rPr>
            </w:pPr>
            <w:ins w:id="46" w:author="Kiran_Samsung_#52_R0" w:date="2022-11-05T20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014A" w14:textId="12AC901B" w:rsidR="002E071A" w:rsidRPr="00AB5FED" w:rsidRDefault="002E071A" w:rsidP="002E071A">
            <w:pPr>
              <w:pStyle w:val="TAL"/>
              <w:rPr>
                <w:ins w:id="47" w:author="Kiran_Samsung_#52_R0" w:date="2022-11-05T11:44:00Z"/>
              </w:rPr>
            </w:pPr>
            <w:ins w:id="48" w:author="Kiran_Samsung_#52_R0" w:date="2022-11-05T20:21:00Z">
              <w:r>
                <w:t xml:space="preserve">The functional alias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2E071A" w:rsidRPr="00AB5FED" w14:paraId="562AE42B" w14:textId="77777777" w:rsidTr="00746A74">
        <w:trPr>
          <w:jc w:val="center"/>
          <w:ins w:id="49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6B7AA" w14:textId="76EEA5E2" w:rsidR="002E071A" w:rsidRDefault="002025B6" w:rsidP="002E071A">
            <w:pPr>
              <w:pStyle w:val="TAL"/>
              <w:tabs>
                <w:tab w:val="center" w:pos="1332"/>
              </w:tabs>
              <w:rPr>
                <w:ins w:id="50" w:author="Kiran_Samsung_#52_R0" w:date="2022-11-05T11:44:00Z"/>
                <w:lang w:val="en-US" w:eastAsia="zh-CN"/>
              </w:rPr>
            </w:pPr>
            <w:ins w:id="51" w:author="Kiran_Samsung_#52_R0" w:date="2022-11-05T20:21:00Z">
              <w:r>
                <w:t xml:space="preserve">MCPTT </w:t>
              </w:r>
              <w:r w:rsidR="002E071A">
                <w:rPr>
                  <w:lang w:eastAsia="zh-CN"/>
                </w:rPr>
                <w:t xml:space="preserve">ad hoc </w:t>
              </w:r>
              <w:r w:rsidR="002E071A" w:rsidRPr="00AB5FED">
                <w:rPr>
                  <w:rFonts w:hint="eastAsia"/>
                  <w:lang w:eastAsia="zh-CN"/>
                </w:rPr>
                <w:t>g</w:t>
              </w:r>
              <w:r w:rsidR="002E071A"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0DEEF" w14:textId="4CEBF544" w:rsidR="002E071A" w:rsidRDefault="002E071A" w:rsidP="002E071A">
            <w:pPr>
              <w:pStyle w:val="TAL"/>
              <w:rPr>
                <w:ins w:id="52" w:author="Kiran_Samsung_#52_R0" w:date="2022-11-05T11:44:00Z"/>
              </w:rPr>
            </w:pPr>
            <w:ins w:id="53" w:author="Kiran_Samsung_#52_R0" w:date="2022-11-05T20:21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3910" w14:textId="646EC24D" w:rsidR="002E071A" w:rsidRDefault="002E071A" w:rsidP="002E071A">
            <w:pPr>
              <w:pStyle w:val="TAL"/>
              <w:rPr>
                <w:ins w:id="54" w:author="Kiran_Samsung_#52_R0" w:date="2022-11-05T11:44:00Z"/>
              </w:rPr>
            </w:pPr>
            <w:ins w:id="55" w:author="Kiran_Samsung_#52_R0" w:date="2022-11-05T20:21:00Z">
              <w:r w:rsidRPr="00AB5FED">
                <w:t xml:space="preserve">The </w:t>
              </w:r>
              <w:r w:rsidR="002025B6">
                <w:t xml:space="preserve">MCPTT </w:t>
              </w:r>
              <w:r w:rsidRPr="00AB5FED">
                <w:rPr>
                  <w:rFonts w:hint="eastAsia"/>
                  <w:lang w:eastAsia="zh-CN"/>
                </w:rPr>
                <w:t xml:space="preserve">group ID </w:t>
              </w:r>
              <w:r>
                <w:rPr>
                  <w:lang w:eastAsia="zh-CN"/>
                </w:rPr>
                <w:t>of ad hoc group call whose participants list needs to be modified</w:t>
              </w:r>
            </w:ins>
          </w:p>
        </w:tc>
      </w:tr>
      <w:tr w:rsidR="002E071A" w:rsidRPr="00AB5FED" w14:paraId="1FFC26DC" w14:textId="77777777" w:rsidTr="00746A74">
        <w:trPr>
          <w:jc w:val="center"/>
          <w:ins w:id="56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018CB" w14:textId="4AECDE2C" w:rsidR="002E071A" w:rsidRDefault="002338BC" w:rsidP="002E071A">
            <w:pPr>
              <w:pStyle w:val="TAL"/>
              <w:tabs>
                <w:tab w:val="center" w:pos="1332"/>
              </w:tabs>
              <w:rPr>
                <w:ins w:id="57" w:author="Kiran_Samsung_#52_R0" w:date="2022-11-05T11:44:00Z"/>
                <w:lang w:val="en-US" w:eastAsia="zh-CN"/>
              </w:rPr>
            </w:pPr>
            <w:ins w:id="58" w:author="Kiran_Samsung_#52_R0" w:date="2022-11-05T20:22:00Z">
              <w:r>
                <w:t xml:space="preserve">MCPTT </w:t>
              </w:r>
            </w:ins>
            <w:ins w:id="59" w:author="Kiran_Samsung_#52_R0" w:date="2022-11-05T20:21:00Z">
              <w:r w:rsidR="002E071A">
                <w:rPr>
                  <w:lang w:eastAsia="zh-CN"/>
                </w:rPr>
                <w:t>ID list (see </w:t>
              </w:r>
              <w:r w:rsidR="006C0244">
                <w:rPr>
                  <w:lang w:eastAsia="zh-CN"/>
                </w:rPr>
                <w:t>NOTE</w:t>
              </w:r>
              <w:r w:rsidR="002E071A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3EF0D" w14:textId="034A846C" w:rsidR="002E071A" w:rsidRDefault="002E071A" w:rsidP="002E071A">
            <w:pPr>
              <w:pStyle w:val="TAL"/>
              <w:rPr>
                <w:ins w:id="60" w:author="Kiran_Samsung_#52_R0" w:date="2022-11-05T11:44:00Z"/>
              </w:rPr>
            </w:pPr>
            <w:ins w:id="61" w:author="Kiran_Samsung_#52_R0" w:date="2022-11-05T20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8E41" w14:textId="05CA5DE5" w:rsidR="002E071A" w:rsidRDefault="002E071A" w:rsidP="002E071A">
            <w:pPr>
              <w:pStyle w:val="TAL"/>
              <w:rPr>
                <w:ins w:id="62" w:author="Kiran_Samsung_#52_R0" w:date="2022-11-05T11:44:00Z"/>
              </w:rPr>
            </w:pPr>
            <w:ins w:id="63" w:author="Kiran_Samsung_#52_R0" w:date="2022-11-05T20:21:00Z">
              <w:r>
                <w:t xml:space="preserve">List of additional </w:t>
              </w:r>
            </w:ins>
            <w:ins w:id="64" w:author="Kiran_Samsung_#52_R0" w:date="2022-11-05T20:22:00Z">
              <w:r w:rsidR="006C0244">
                <w:t xml:space="preserve">MCPTT </w:t>
              </w:r>
            </w:ins>
            <w:ins w:id="65" w:author="Kiran_Samsung_#52_R0" w:date="2022-11-05T20:21:00Z">
              <w:r>
                <w:t>users to be added to the on-going ad hoc group call</w:t>
              </w:r>
            </w:ins>
          </w:p>
        </w:tc>
      </w:tr>
      <w:tr w:rsidR="002E071A" w:rsidRPr="00AB5FED" w14:paraId="428EAB69" w14:textId="77777777" w:rsidTr="00746A74">
        <w:trPr>
          <w:jc w:val="center"/>
          <w:ins w:id="66" w:author="Kiran_Samsung_#52_R0" w:date="2022-11-05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A8E31" w14:textId="7A79EA43" w:rsidR="002E071A" w:rsidRDefault="002338BC" w:rsidP="002E071A">
            <w:pPr>
              <w:pStyle w:val="TAL"/>
              <w:tabs>
                <w:tab w:val="center" w:pos="1332"/>
              </w:tabs>
              <w:rPr>
                <w:ins w:id="67" w:author="Kiran_Samsung_#52_R0" w:date="2022-11-05T20:21:00Z"/>
              </w:rPr>
            </w:pPr>
            <w:ins w:id="68" w:author="Kiran_Samsung_#52_R0" w:date="2022-11-05T20:22:00Z">
              <w:r>
                <w:t xml:space="preserve">MCPTT </w:t>
              </w:r>
            </w:ins>
            <w:ins w:id="69" w:author="Kiran_Samsung_#52_R0" w:date="2022-11-05T20:21:00Z">
              <w:r w:rsidR="002E071A">
                <w:rPr>
                  <w:lang w:eastAsia="zh-CN"/>
                </w:rPr>
                <w:t>ID list (see </w:t>
              </w:r>
              <w:r w:rsidR="006C0244">
                <w:rPr>
                  <w:lang w:eastAsia="zh-CN"/>
                </w:rPr>
                <w:t>NOTE</w:t>
              </w:r>
              <w:r w:rsidR="002E071A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DF6FF" w14:textId="4519013B" w:rsidR="002E071A" w:rsidRDefault="002E071A" w:rsidP="002E071A">
            <w:pPr>
              <w:pStyle w:val="TAL"/>
              <w:rPr>
                <w:ins w:id="70" w:author="Kiran_Samsung_#52_R0" w:date="2022-11-05T20:21:00Z"/>
              </w:rPr>
            </w:pPr>
            <w:ins w:id="71" w:author="Kiran_Samsung_#52_R0" w:date="2022-11-05T20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5E98" w14:textId="4CE5D934" w:rsidR="002E071A" w:rsidRDefault="002E071A" w:rsidP="002E071A">
            <w:pPr>
              <w:pStyle w:val="TAL"/>
              <w:rPr>
                <w:ins w:id="72" w:author="Kiran_Samsung_#52_R0" w:date="2022-11-05T20:21:00Z"/>
              </w:rPr>
            </w:pPr>
            <w:ins w:id="73" w:author="Kiran_Samsung_#52_R0" w:date="2022-11-05T20:21:00Z">
              <w:r>
                <w:t xml:space="preserve">List of </w:t>
              </w:r>
            </w:ins>
            <w:ins w:id="74" w:author="Kiran_Samsung_#52_R0" w:date="2022-11-05T20:22:00Z">
              <w:r w:rsidR="006C0244">
                <w:t xml:space="preserve">MCPTT </w:t>
              </w:r>
            </w:ins>
            <w:ins w:id="75" w:author="Kiran_Samsung_#52_R0" w:date="2022-11-05T20:21:00Z">
              <w:r>
                <w:t>users to be removed from the on-going ad hoc group call</w:t>
              </w:r>
            </w:ins>
          </w:p>
        </w:tc>
      </w:tr>
      <w:tr w:rsidR="002E071A" w:rsidRPr="00AB5FED" w14:paraId="65BA7A92" w14:textId="77777777" w:rsidTr="00746A74">
        <w:trPr>
          <w:jc w:val="center"/>
          <w:ins w:id="76" w:author="Kiran_Samsung_#52_R0" w:date="2022-11-05T11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9832" w14:textId="21023777" w:rsidR="002E071A" w:rsidRDefault="006C0244" w:rsidP="006C0244">
            <w:pPr>
              <w:pStyle w:val="TAN"/>
              <w:rPr>
                <w:ins w:id="77" w:author="Kiran_Samsung_#52_R0" w:date="2022-11-05T11:44:00Z"/>
              </w:rPr>
            </w:pPr>
            <w:ins w:id="78" w:author="Kiran_Samsung_#52_R0" w:date="2022-11-05T20:21:00Z">
              <w:r>
                <w:rPr>
                  <w:lang w:eastAsia="zh-CN"/>
                </w:rPr>
                <w:t>NOTE</w:t>
              </w:r>
              <w:r w:rsidR="002E071A">
                <w:rPr>
                  <w:lang w:eastAsia="zh-CN"/>
                </w:rPr>
                <w:t xml:space="preserve"> : Either one or both of these </w:t>
              </w:r>
            </w:ins>
            <w:ins w:id="79" w:author="Kiran_Samsung_#52_r1" w:date="2022-11-16T18:17:00Z">
              <w:r w:rsidR="00D83B07">
                <w:rPr>
                  <w:lang w:eastAsia="zh-CN"/>
                </w:rPr>
                <w:t xml:space="preserve">information </w:t>
              </w:r>
            </w:ins>
            <w:ins w:id="80" w:author="Kiran_Samsung_#52_R0" w:date="2022-11-05T20:21:00Z">
              <w:r w:rsidR="002E071A">
                <w:rPr>
                  <w:lang w:eastAsia="zh-CN"/>
                </w:rPr>
                <w:t xml:space="preserve">elements </w:t>
              </w:r>
            </w:ins>
            <w:ins w:id="81" w:author="Kiran_Samsung_#52_R1" w:date="2022-11-17T13:37:00Z">
              <w:r w:rsidR="00A72648">
                <w:rPr>
                  <w:lang w:eastAsia="zh-CN"/>
                </w:rPr>
                <w:t xml:space="preserve">is </w:t>
              </w:r>
            </w:ins>
            <w:ins w:id="82" w:author="Kiran_Samsung_#52_R0" w:date="2022-11-05T20:21:00Z">
              <w:r w:rsidR="002E071A">
                <w:rPr>
                  <w:lang w:eastAsia="zh-CN"/>
                </w:rPr>
                <w:t>present</w:t>
              </w:r>
            </w:ins>
          </w:p>
        </w:tc>
      </w:tr>
    </w:tbl>
    <w:p w14:paraId="7A84B3B6" w14:textId="77777777" w:rsidR="00195CB0" w:rsidRDefault="00195CB0" w:rsidP="00195CB0">
      <w:pPr>
        <w:rPr>
          <w:ins w:id="83" w:author="Kiran_Samsung_#52_R0" w:date="2022-11-05T20:23:00Z"/>
          <w:rFonts w:eastAsia="SimSun"/>
        </w:rPr>
      </w:pPr>
      <w:bookmarkStart w:id="84" w:name="_Toc113304282"/>
    </w:p>
    <w:p w14:paraId="3DD9539A" w14:textId="01842B17" w:rsidR="00195CB0" w:rsidRPr="00AB5FED" w:rsidRDefault="00E56A5E" w:rsidP="00085BA6">
      <w:pPr>
        <w:pStyle w:val="Heading5"/>
        <w:rPr>
          <w:ins w:id="85" w:author="Kiran_Samsung_#52_R0" w:date="2022-11-05T20:22:00Z"/>
        </w:rPr>
      </w:pPr>
      <w:ins w:id="86" w:author="Kiran_Samsung_#52_R0" w:date="2022-11-05T20:23:00Z">
        <w:r>
          <w:t>10.19.2.1</w:t>
        </w:r>
      </w:ins>
      <w:ins w:id="87" w:author="Kiran_Samsung_#52_R1" w:date="2022-11-17T15:18:00Z">
        <w:r w:rsidR="00BC0908">
          <w:t>2</w:t>
        </w:r>
      </w:ins>
      <w:ins w:id="88" w:author="Kiran_Samsung_#52_R0" w:date="2022-11-05T20:22:00Z">
        <w:r w:rsidR="00195CB0" w:rsidRPr="00AB5FED">
          <w:tab/>
        </w:r>
        <w:r w:rsidR="00195CB0">
          <w:t>Modify ad hoc g</w:t>
        </w:r>
        <w:r w:rsidR="00195CB0" w:rsidRPr="00AB5FED">
          <w:t xml:space="preserve">roup call </w:t>
        </w:r>
        <w:r w:rsidR="00195CB0">
          <w:t>participants response</w:t>
        </w:r>
        <w:r w:rsidR="00195CB0" w:rsidRPr="00AB5FED">
          <w:rPr>
            <w:rFonts w:hint="eastAsia"/>
            <w:lang w:eastAsia="zh-CN"/>
          </w:rPr>
          <w:t xml:space="preserve"> </w:t>
        </w:r>
        <w:r w:rsidR="00195CB0" w:rsidRPr="00AB5FED">
          <w:t>(</w:t>
        </w:r>
      </w:ins>
      <w:ins w:id="89" w:author="Kiran_Samsung_#52_R0" w:date="2022-11-05T20:25:00Z">
        <w:r w:rsidR="00085BA6">
          <w:t>MCPTT</w:t>
        </w:r>
      </w:ins>
      <w:ins w:id="90" w:author="Kiran_Samsung_#52_R0" w:date="2022-11-05T20:22:00Z">
        <w:r w:rsidR="00195CB0" w:rsidRPr="00AB5FED">
          <w:t xml:space="preserve"> </w:t>
        </w:r>
        <w:r w:rsidR="00195CB0">
          <w:t>server</w:t>
        </w:r>
        <w:r w:rsidR="00195CB0" w:rsidRPr="00AB5FED">
          <w:t xml:space="preserve"> – </w:t>
        </w:r>
      </w:ins>
      <w:ins w:id="91" w:author="Kiran_Samsung_#52_R0" w:date="2022-11-05T20:25:00Z">
        <w:r w:rsidR="00085BA6">
          <w:t>MCPTT</w:t>
        </w:r>
      </w:ins>
      <w:ins w:id="92" w:author="Kiran_Samsung_#52_R0" w:date="2022-11-05T20:22:00Z">
        <w:r w:rsidR="00195CB0" w:rsidRPr="00AB5FED">
          <w:t xml:space="preserve"> </w:t>
        </w:r>
        <w:r w:rsidR="00195CB0">
          <w:t>client</w:t>
        </w:r>
        <w:r w:rsidR="00195CB0" w:rsidRPr="00AB5FED">
          <w:t>)</w:t>
        </w:r>
        <w:bookmarkEnd w:id="84"/>
      </w:ins>
    </w:p>
    <w:p w14:paraId="55692019" w14:textId="4675D05F" w:rsidR="00195CB0" w:rsidRDefault="00195CB0" w:rsidP="00195CB0">
      <w:pPr>
        <w:rPr>
          <w:ins w:id="93" w:author="Kiran_Samsung_#52_R0" w:date="2022-11-05T20:22:00Z"/>
        </w:rPr>
      </w:pPr>
      <w:ins w:id="94" w:author="Kiran_Samsung_#52_R0" w:date="2022-11-05T20:22:00Z">
        <w:r w:rsidRPr="00AB5FED">
          <w:t>Table </w:t>
        </w:r>
      </w:ins>
      <w:ins w:id="95" w:author="Kiran_Samsung_#52_R0" w:date="2022-11-05T20:23:00Z">
        <w:r w:rsidR="00E56A5E">
          <w:t>10.19.2.1</w:t>
        </w:r>
      </w:ins>
      <w:ins w:id="96" w:author="Kiran_Samsung_#52_R1" w:date="2022-11-17T15:18:00Z">
        <w:r w:rsidR="00BC0908">
          <w:t>2</w:t>
        </w:r>
      </w:ins>
      <w:ins w:id="97" w:author="Kiran_Samsung_#52_R0" w:date="2022-11-05T20:22:00Z">
        <w:r>
          <w:t>-1</w:t>
        </w:r>
        <w:r w:rsidRPr="00AB5FED">
          <w:t xml:space="preserve"> describes the information flow </w:t>
        </w:r>
        <w:r>
          <w:t>Modify ad hoc g</w:t>
        </w:r>
        <w:r w:rsidRPr="00AB5FED">
          <w:t xml:space="preserve">roup call </w:t>
        </w:r>
        <w:r>
          <w:t>participants response</w:t>
        </w:r>
        <w:r w:rsidRPr="00AB5FED">
          <w:t xml:space="preserve"> from the </w:t>
        </w:r>
      </w:ins>
      <w:ins w:id="98" w:author="Kiran_Samsung_#52_R0" w:date="2022-11-05T20:25:00Z">
        <w:r w:rsidR="00085BA6">
          <w:t>MCPTT</w:t>
        </w:r>
      </w:ins>
      <w:ins w:id="99" w:author="Kiran_Samsung_#52_R0" w:date="2022-11-05T20:22:00Z">
        <w:r w:rsidRPr="00AB5FED">
          <w:t xml:space="preserve"> server to the </w:t>
        </w:r>
      </w:ins>
      <w:ins w:id="100" w:author="Kiran_Samsung_#52_R0" w:date="2022-11-05T20:25:00Z">
        <w:r w:rsidR="00085BA6">
          <w:t>MCPTT</w:t>
        </w:r>
      </w:ins>
      <w:ins w:id="101" w:author="Kiran_Samsung_#52_R0" w:date="2022-11-05T20:22:00Z">
        <w:r>
          <w:t xml:space="preserve"> client</w:t>
        </w:r>
        <w:r w:rsidRPr="00AB5FED">
          <w:t>.</w:t>
        </w:r>
      </w:ins>
    </w:p>
    <w:p w14:paraId="3D01412A" w14:textId="30C79D23" w:rsidR="00195CB0" w:rsidRPr="00AB5FED" w:rsidRDefault="00195CB0" w:rsidP="00195CB0">
      <w:pPr>
        <w:pStyle w:val="TH"/>
        <w:rPr>
          <w:ins w:id="102" w:author="Kiran_Samsung_#52_R0" w:date="2022-11-05T20:22:00Z"/>
        </w:rPr>
      </w:pPr>
      <w:ins w:id="103" w:author="Kiran_Samsung_#52_R0" w:date="2022-11-05T20:22:00Z">
        <w:r>
          <w:t>Table </w:t>
        </w:r>
      </w:ins>
      <w:ins w:id="104" w:author="Kiran_Samsung_#52_R0" w:date="2022-11-05T20:23:00Z">
        <w:r w:rsidR="00F638E5">
          <w:t>10.19.2.1</w:t>
        </w:r>
      </w:ins>
      <w:ins w:id="105" w:author="Kiran_Samsung_#52_R1" w:date="2022-11-17T15:18:00Z">
        <w:r w:rsidR="00BC0908">
          <w:t>2</w:t>
        </w:r>
      </w:ins>
      <w:ins w:id="106" w:author="Kiran_Samsung_#52_R0" w:date="2022-11-05T20:22:00Z">
        <w:r>
          <w:t>-1</w:t>
        </w:r>
        <w:r w:rsidRPr="00AB5FED">
          <w:t xml:space="preserve"> </w:t>
        </w:r>
        <w:r>
          <w:t>Modify Ad hoc g</w:t>
        </w:r>
        <w:r w:rsidRPr="00AB5FED">
          <w:t xml:space="preserve">roup </w:t>
        </w:r>
        <w:r>
          <w:t>call participants</w:t>
        </w:r>
        <w:r w:rsidRPr="00AB5FED">
          <w:t xml:space="preserve"> </w:t>
        </w:r>
        <w:r>
          <w:t>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5CB0" w:rsidRPr="00AB5FED" w14:paraId="78DA25D4" w14:textId="77777777" w:rsidTr="00746A74">
        <w:trPr>
          <w:jc w:val="center"/>
          <w:ins w:id="107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DB92D" w14:textId="77777777" w:rsidR="00195CB0" w:rsidRPr="00AB5FED" w:rsidRDefault="00195CB0" w:rsidP="00746A74">
            <w:pPr>
              <w:pStyle w:val="TAH"/>
              <w:rPr>
                <w:ins w:id="108" w:author="Kiran_Samsung_#52_R0" w:date="2022-11-05T20:22:00Z"/>
                <w:lang w:eastAsia="ja-JP"/>
              </w:rPr>
            </w:pPr>
            <w:ins w:id="109" w:author="Kiran_Samsung_#52_R0" w:date="2022-11-05T20:22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5FA25" w14:textId="77777777" w:rsidR="00195CB0" w:rsidRPr="00AB5FED" w:rsidRDefault="00195CB0" w:rsidP="00746A74">
            <w:pPr>
              <w:pStyle w:val="TAH"/>
              <w:rPr>
                <w:ins w:id="110" w:author="Kiran_Samsung_#52_R0" w:date="2022-11-05T20:22:00Z"/>
                <w:lang w:eastAsia="ja-JP"/>
              </w:rPr>
            </w:pPr>
            <w:ins w:id="111" w:author="Kiran_Samsung_#52_R0" w:date="2022-11-05T20:22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A2E96" w14:textId="77777777" w:rsidR="00195CB0" w:rsidRPr="00AB5FED" w:rsidRDefault="00195CB0" w:rsidP="00746A74">
            <w:pPr>
              <w:pStyle w:val="TAH"/>
              <w:rPr>
                <w:ins w:id="112" w:author="Kiran_Samsung_#52_R0" w:date="2022-11-05T20:22:00Z"/>
                <w:lang w:eastAsia="ja-JP"/>
              </w:rPr>
            </w:pPr>
            <w:ins w:id="113" w:author="Kiran_Samsung_#52_R0" w:date="2022-11-05T20:22:00Z">
              <w:r w:rsidRPr="00AB5FED">
                <w:t>Description</w:t>
              </w:r>
            </w:ins>
          </w:p>
        </w:tc>
      </w:tr>
      <w:tr w:rsidR="00195CB0" w:rsidRPr="00AB5FED" w14:paraId="607A1B67" w14:textId="77777777" w:rsidTr="00746A74">
        <w:trPr>
          <w:jc w:val="center"/>
          <w:ins w:id="114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2116" w14:textId="10A86C91" w:rsidR="00195CB0" w:rsidRPr="00AB5FED" w:rsidRDefault="00085BA6" w:rsidP="00746A74">
            <w:pPr>
              <w:pStyle w:val="TAL"/>
              <w:rPr>
                <w:ins w:id="115" w:author="Kiran_Samsung_#52_R0" w:date="2022-11-05T20:22:00Z"/>
                <w:lang w:eastAsia="ja-JP"/>
              </w:rPr>
            </w:pPr>
            <w:ins w:id="116" w:author="Kiran_Samsung_#52_R0" w:date="2022-11-05T20:25:00Z">
              <w:r>
                <w:t>MCPTT</w:t>
              </w:r>
            </w:ins>
            <w:ins w:id="117" w:author="Kiran_Samsung_#52_R0" w:date="2022-11-05T20:22:00Z">
              <w:r w:rsidR="00195CB0"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43890" w14:textId="77777777" w:rsidR="00195CB0" w:rsidRPr="00AB5FED" w:rsidRDefault="00195CB0" w:rsidP="00746A74">
            <w:pPr>
              <w:pStyle w:val="TAL"/>
              <w:rPr>
                <w:ins w:id="118" w:author="Kiran_Samsung_#52_R0" w:date="2022-11-05T20:22:00Z"/>
                <w:lang w:eastAsia="ja-JP"/>
              </w:rPr>
            </w:pPr>
            <w:ins w:id="119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B18C" w14:textId="140C5E65" w:rsidR="00195CB0" w:rsidRPr="00AB5FED" w:rsidRDefault="00195CB0" w:rsidP="00746A74">
            <w:pPr>
              <w:pStyle w:val="TAL"/>
              <w:rPr>
                <w:ins w:id="120" w:author="Kiran_Samsung_#52_R0" w:date="2022-11-05T20:22:00Z"/>
                <w:lang w:eastAsia="ja-JP"/>
              </w:rPr>
            </w:pPr>
            <w:ins w:id="121" w:author="Kiran_Samsung_#52_R0" w:date="2022-11-05T20:22:00Z">
              <w:r w:rsidRPr="00AB5FED">
                <w:t xml:space="preserve">The </w:t>
              </w:r>
            </w:ins>
            <w:ins w:id="122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123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195CB0" w:rsidRPr="00AB5FED" w14:paraId="32B22BD7" w14:textId="77777777" w:rsidTr="00746A74">
        <w:trPr>
          <w:jc w:val="center"/>
          <w:ins w:id="124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2C90" w14:textId="77777777" w:rsidR="00195CB0" w:rsidRPr="00AB5FED" w:rsidRDefault="00195CB0" w:rsidP="00746A74">
            <w:pPr>
              <w:pStyle w:val="TAL"/>
              <w:rPr>
                <w:ins w:id="125" w:author="Kiran_Samsung_#52_R0" w:date="2022-11-05T20:22:00Z"/>
              </w:rPr>
            </w:pPr>
            <w:ins w:id="126" w:author="Kiran_Samsung_#52_R0" w:date="2022-11-05T20:22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C6A9A" w14:textId="77777777" w:rsidR="00195CB0" w:rsidRPr="00AB5FED" w:rsidRDefault="00195CB0" w:rsidP="00746A74">
            <w:pPr>
              <w:pStyle w:val="TAL"/>
              <w:rPr>
                <w:ins w:id="127" w:author="Kiran_Samsung_#52_R0" w:date="2022-11-05T20:22:00Z"/>
              </w:rPr>
            </w:pPr>
            <w:ins w:id="128" w:author="Kiran_Samsung_#52_R0" w:date="2022-11-05T20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6B11" w14:textId="77777777" w:rsidR="00195CB0" w:rsidRPr="00AB5FED" w:rsidRDefault="00195CB0" w:rsidP="00746A74">
            <w:pPr>
              <w:pStyle w:val="TAL"/>
              <w:rPr>
                <w:ins w:id="129" w:author="Kiran_Samsung_#52_R0" w:date="2022-11-05T20:22:00Z"/>
              </w:rPr>
            </w:pPr>
            <w:ins w:id="130" w:author="Kiran_Samsung_#52_R0" w:date="2022-11-05T20:22:00Z">
              <w:r>
                <w:t xml:space="preserve">The functional alias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195CB0" w:rsidRPr="00AB5FED" w14:paraId="0D0B76DB" w14:textId="77777777" w:rsidTr="00746A74">
        <w:trPr>
          <w:jc w:val="center"/>
          <w:ins w:id="13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A793" w14:textId="16019B74" w:rsidR="00195CB0" w:rsidRPr="00AB5FED" w:rsidRDefault="00085BA6" w:rsidP="00746A74">
            <w:pPr>
              <w:pStyle w:val="TAL"/>
              <w:rPr>
                <w:ins w:id="132" w:author="Kiran_Samsung_#52_R0" w:date="2022-11-05T20:22:00Z"/>
                <w:lang w:eastAsia="ja-JP"/>
              </w:rPr>
            </w:pPr>
            <w:ins w:id="133" w:author="Kiran_Samsung_#52_R0" w:date="2022-11-05T20:25:00Z">
              <w:r>
                <w:rPr>
                  <w:rFonts w:hint="eastAsia"/>
                  <w:lang w:eastAsia="zh-CN"/>
                </w:rPr>
                <w:t>MCPTT</w:t>
              </w:r>
            </w:ins>
            <w:ins w:id="134" w:author="Kiran_Samsung_#52_R0" w:date="2022-11-05T20:22:00Z">
              <w:r w:rsidR="00195CB0" w:rsidRPr="00AB5FED">
                <w:rPr>
                  <w:rFonts w:hint="eastAsia"/>
                  <w:lang w:eastAsia="zh-CN"/>
                </w:rPr>
                <w:t xml:space="preserve"> </w:t>
              </w:r>
              <w:r w:rsidR="00195CB0">
                <w:rPr>
                  <w:lang w:eastAsia="zh-CN"/>
                </w:rPr>
                <w:t xml:space="preserve">ad hoc </w:t>
              </w:r>
              <w:r w:rsidR="00195CB0" w:rsidRPr="00AB5FED">
                <w:rPr>
                  <w:rFonts w:hint="eastAsia"/>
                  <w:lang w:eastAsia="zh-CN"/>
                </w:rPr>
                <w:t>g</w:t>
              </w:r>
              <w:r w:rsidR="00195CB0"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1B5C1" w14:textId="77777777" w:rsidR="00195CB0" w:rsidRPr="00AB5FED" w:rsidRDefault="00195CB0" w:rsidP="00746A74">
            <w:pPr>
              <w:pStyle w:val="TAL"/>
              <w:rPr>
                <w:ins w:id="135" w:author="Kiran_Samsung_#52_R0" w:date="2022-11-05T20:22:00Z"/>
                <w:lang w:eastAsia="ja-JP"/>
              </w:rPr>
            </w:pPr>
            <w:ins w:id="136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709F" w14:textId="08604D62" w:rsidR="00195CB0" w:rsidRPr="00AB5FED" w:rsidRDefault="00195CB0" w:rsidP="00746A74">
            <w:pPr>
              <w:pStyle w:val="TAL"/>
              <w:rPr>
                <w:ins w:id="137" w:author="Kiran_Samsung_#52_R0" w:date="2022-11-05T20:22:00Z"/>
                <w:lang w:eastAsia="ja-JP"/>
              </w:rPr>
            </w:pPr>
            <w:ins w:id="138" w:author="Kiran_Samsung_#52_R0" w:date="2022-11-05T20:22:00Z">
              <w:r w:rsidRPr="00AB5FED">
                <w:t xml:space="preserve">The </w:t>
              </w:r>
            </w:ins>
            <w:ins w:id="139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140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whose participants list needs to be modified</w:t>
              </w:r>
            </w:ins>
          </w:p>
        </w:tc>
      </w:tr>
      <w:tr w:rsidR="00195CB0" w:rsidRPr="00AB5FED" w14:paraId="034032DB" w14:textId="77777777" w:rsidTr="00746A74">
        <w:trPr>
          <w:jc w:val="center"/>
          <w:ins w:id="14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630A" w14:textId="77777777" w:rsidR="00195CB0" w:rsidRPr="00AB5FED" w:rsidRDefault="00195CB0" w:rsidP="00746A74">
            <w:pPr>
              <w:pStyle w:val="TAL"/>
              <w:rPr>
                <w:ins w:id="142" w:author="Kiran_Samsung_#52_R0" w:date="2022-11-05T20:22:00Z"/>
                <w:lang w:eastAsia="zh-CN"/>
              </w:rPr>
            </w:pPr>
            <w:ins w:id="143" w:author="Kiran_Samsung_#52_R0" w:date="2022-11-05T20:22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21F0" w14:textId="77777777" w:rsidR="00195CB0" w:rsidRPr="00AB5FED" w:rsidRDefault="00195CB0" w:rsidP="00746A74">
            <w:pPr>
              <w:pStyle w:val="TAL"/>
              <w:rPr>
                <w:ins w:id="144" w:author="Kiran_Samsung_#52_R0" w:date="2022-11-05T20:22:00Z"/>
              </w:rPr>
            </w:pPr>
            <w:ins w:id="145" w:author="Kiran_Samsung_#52_R0" w:date="2022-11-05T20:22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F3F1" w14:textId="7FEA175E" w:rsidR="00195CB0" w:rsidRPr="00AB5FED" w:rsidRDefault="00195CB0" w:rsidP="00B91895">
            <w:pPr>
              <w:pStyle w:val="TAL"/>
              <w:rPr>
                <w:ins w:id="146" w:author="Kiran_Samsung_#52_R0" w:date="2022-11-05T20:22:00Z"/>
              </w:rPr>
            </w:pPr>
            <w:ins w:id="147" w:author="Kiran_Samsung_#52_R0" w:date="2022-11-05T20:22:00Z">
              <w:r>
                <w:t>Result of the modify ad hoc group call participants request (success of failure)</w:t>
              </w:r>
            </w:ins>
          </w:p>
        </w:tc>
      </w:tr>
      <w:tr w:rsidR="00195CB0" w:rsidRPr="00AB5FED" w14:paraId="061263E4" w14:textId="77777777" w:rsidTr="00746A74">
        <w:trPr>
          <w:jc w:val="center"/>
          <w:ins w:id="148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A7EA" w14:textId="25AB6B9C" w:rsidR="00195CB0" w:rsidRDefault="00085BA6" w:rsidP="00746A74">
            <w:pPr>
              <w:pStyle w:val="TAL"/>
              <w:rPr>
                <w:ins w:id="149" w:author="Kiran_Samsung_#52_R0" w:date="2022-11-05T20:22:00Z"/>
                <w:lang w:eastAsia="zh-CN"/>
              </w:rPr>
            </w:pPr>
            <w:ins w:id="150" w:author="Kiran_Samsung_#52_R0" w:date="2022-11-05T20:25:00Z">
              <w:r>
                <w:rPr>
                  <w:lang w:eastAsia="zh-CN"/>
                </w:rPr>
                <w:t>MCPTT</w:t>
              </w:r>
            </w:ins>
            <w:ins w:id="151" w:author="Kiran_Samsung_#52_R0" w:date="2022-11-05T20:22:00Z">
              <w:r w:rsidR="00195CB0">
                <w:rPr>
                  <w:lang w:eastAsia="zh-CN"/>
                </w:rPr>
                <w:t xml:space="preserve"> ID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AA3A" w14:textId="77777777" w:rsidR="00195CB0" w:rsidRDefault="00195CB0" w:rsidP="00746A74">
            <w:pPr>
              <w:pStyle w:val="TAL"/>
              <w:rPr>
                <w:ins w:id="152" w:author="Kiran_Samsung_#52_R0" w:date="2022-11-05T20:22:00Z"/>
              </w:rPr>
            </w:pPr>
            <w:ins w:id="153" w:author="Kiran_Samsung_#52_R0" w:date="2022-11-05T20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B55" w14:textId="7A2A8201" w:rsidR="000304CA" w:rsidRDefault="00195CB0" w:rsidP="008A0E0F">
            <w:pPr>
              <w:pStyle w:val="TAL"/>
              <w:rPr>
                <w:ins w:id="154" w:author="Kiran_Samsung_#52_R0" w:date="2022-11-05T20:22:00Z"/>
              </w:rPr>
            </w:pPr>
            <w:ins w:id="155" w:author="Kiran_Samsung_#52_R0" w:date="2022-11-05T20:22:00Z">
              <w:r>
                <w:t xml:space="preserve">List of </w:t>
              </w:r>
            </w:ins>
            <w:ins w:id="156" w:author="Kiran_Samsung_#52_R0" w:date="2022-11-05T20:25:00Z">
              <w:r w:rsidR="00085BA6">
                <w:t>MCPTT</w:t>
              </w:r>
            </w:ins>
            <w:ins w:id="157" w:author="Kiran_Samsung_#52_R0" w:date="2022-11-05T20:22:00Z">
              <w:r>
                <w:t xml:space="preserve"> users who are not allowed to be added to the on-going ad hoc group call</w:t>
              </w:r>
            </w:ins>
            <w:ins w:id="158" w:author="Kiran_Samsung_#52_r1" w:date="2022-11-16T18:25:00Z">
              <w:r w:rsidR="00B91895">
                <w:t xml:space="preserve">. This list is provided if the operation is partially </w:t>
              </w:r>
            </w:ins>
            <w:ins w:id="159" w:author="Kiran_Samsung_#52_r1" w:date="2022-11-16T18:26:00Z">
              <w:r w:rsidR="00B7535B">
                <w:t>success.</w:t>
              </w:r>
            </w:ins>
          </w:p>
        </w:tc>
      </w:tr>
    </w:tbl>
    <w:p w14:paraId="0A8EC44C" w14:textId="77777777" w:rsidR="00195CB0" w:rsidRDefault="00195CB0" w:rsidP="00195CB0">
      <w:pPr>
        <w:rPr>
          <w:ins w:id="160" w:author="Kiran_Samsung_#52_R0" w:date="2022-11-05T20:22:00Z"/>
          <w:rFonts w:eastAsia="SimSun"/>
        </w:rPr>
      </w:pPr>
    </w:p>
    <w:p w14:paraId="220D605E" w14:textId="72858C87" w:rsidR="00195CB0" w:rsidRPr="00AB5FED" w:rsidRDefault="00EE41B4" w:rsidP="00085BA6">
      <w:pPr>
        <w:pStyle w:val="Heading5"/>
        <w:rPr>
          <w:ins w:id="161" w:author="Kiran_Samsung_#52_R0" w:date="2022-11-05T20:22:00Z"/>
        </w:rPr>
      </w:pPr>
      <w:bookmarkStart w:id="162" w:name="_Toc113304283"/>
      <w:ins w:id="163" w:author="Kiran_Samsung_#52_R0" w:date="2022-11-05T20:23:00Z">
        <w:r>
          <w:t>10.19.2.1</w:t>
        </w:r>
      </w:ins>
      <w:ins w:id="164" w:author="Kiran_Samsung_#52_R1" w:date="2022-11-17T15:19:00Z">
        <w:r w:rsidR="008F21C3">
          <w:t>3</w:t>
        </w:r>
      </w:ins>
      <w:ins w:id="165" w:author="Kiran_Samsung_#52_R0" w:date="2022-11-05T20:22:00Z">
        <w:r w:rsidR="00195CB0" w:rsidRPr="00AB5FED">
          <w:tab/>
        </w:r>
        <w:r w:rsidR="00195CB0">
          <w:t>Ad hoc g</w:t>
        </w:r>
        <w:r w:rsidR="00195CB0" w:rsidRPr="00AB5FED">
          <w:t xml:space="preserve">roup call </w:t>
        </w:r>
        <w:r w:rsidR="00195CB0">
          <w:t>leave request</w:t>
        </w:r>
        <w:r w:rsidR="00195CB0" w:rsidRPr="00AB5FED">
          <w:rPr>
            <w:rFonts w:hint="eastAsia"/>
            <w:lang w:eastAsia="zh-CN"/>
          </w:rPr>
          <w:t xml:space="preserve"> </w:t>
        </w:r>
        <w:r w:rsidR="00195CB0" w:rsidRPr="00AB5FED">
          <w:t>(</w:t>
        </w:r>
      </w:ins>
      <w:ins w:id="166" w:author="Kiran_Samsung_#52_R0" w:date="2022-11-05T20:25:00Z">
        <w:r w:rsidR="00085BA6">
          <w:t>MCPTT</w:t>
        </w:r>
      </w:ins>
      <w:ins w:id="167" w:author="Kiran_Samsung_#52_R0" w:date="2022-11-05T20:22:00Z">
        <w:r w:rsidR="00195CB0" w:rsidRPr="00AB5FED">
          <w:t xml:space="preserve"> </w:t>
        </w:r>
        <w:r w:rsidR="00195CB0">
          <w:t>server</w:t>
        </w:r>
        <w:r w:rsidR="00195CB0" w:rsidRPr="00AB5FED">
          <w:t xml:space="preserve"> – </w:t>
        </w:r>
      </w:ins>
      <w:ins w:id="168" w:author="Kiran_Samsung_#52_R0" w:date="2022-11-05T20:25:00Z">
        <w:r w:rsidR="00085BA6">
          <w:t>MCPTT</w:t>
        </w:r>
      </w:ins>
      <w:ins w:id="169" w:author="Kiran_Samsung_#52_R0" w:date="2022-11-05T20:22:00Z">
        <w:r w:rsidR="00195CB0" w:rsidRPr="00AB5FED">
          <w:t xml:space="preserve"> </w:t>
        </w:r>
        <w:r w:rsidR="00195CB0">
          <w:t>client</w:t>
        </w:r>
        <w:r w:rsidR="00195CB0" w:rsidRPr="00AB5FED">
          <w:t>)</w:t>
        </w:r>
        <w:bookmarkEnd w:id="162"/>
      </w:ins>
    </w:p>
    <w:p w14:paraId="7636B7EF" w14:textId="086D172D" w:rsidR="00195CB0" w:rsidRDefault="00195CB0" w:rsidP="00195CB0">
      <w:pPr>
        <w:rPr>
          <w:ins w:id="170" w:author="Kiran_Samsung_#52_R0" w:date="2022-11-05T20:22:00Z"/>
        </w:rPr>
      </w:pPr>
      <w:ins w:id="171" w:author="Kiran_Samsung_#52_R0" w:date="2022-11-05T20:22:00Z">
        <w:r w:rsidRPr="00AB5FED">
          <w:t>Table </w:t>
        </w:r>
      </w:ins>
      <w:ins w:id="172" w:author="Kiran_Samsung_#52_R0" w:date="2022-11-05T20:23:00Z">
        <w:r w:rsidR="00EE41B4">
          <w:t>10.19.2.1</w:t>
        </w:r>
      </w:ins>
      <w:ins w:id="173" w:author="Kiran_Samsung_#52_R1" w:date="2022-11-17T15:19:00Z">
        <w:r w:rsidR="008F21C3">
          <w:t>3</w:t>
        </w:r>
      </w:ins>
      <w:ins w:id="174" w:author="Kiran_Samsung_#52_R0" w:date="2022-11-05T20:22:00Z">
        <w:r>
          <w:t>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call </w:t>
        </w:r>
        <w:r>
          <w:t>leave request</w:t>
        </w:r>
        <w:r w:rsidRPr="00AB5FED">
          <w:t xml:space="preserve"> from the </w:t>
        </w:r>
      </w:ins>
      <w:ins w:id="175" w:author="Kiran_Samsung_#52_R0" w:date="2022-11-05T20:25:00Z">
        <w:r w:rsidR="00085BA6">
          <w:t>MCPTT</w:t>
        </w:r>
      </w:ins>
      <w:ins w:id="176" w:author="Kiran_Samsung_#52_R0" w:date="2022-11-05T20:22:00Z">
        <w:r w:rsidRPr="00AB5FED">
          <w:t xml:space="preserve"> </w:t>
        </w:r>
        <w:r>
          <w:t>server</w:t>
        </w:r>
        <w:r w:rsidRPr="00AB5FED">
          <w:t xml:space="preserve"> to the </w:t>
        </w:r>
      </w:ins>
      <w:ins w:id="177" w:author="Kiran_Samsung_#52_R0" w:date="2022-11-05T20:25:00Z">
        <w:r w:rsidR="00085BA6">
          <w:t>MCPTT</w:t>
        </w:r>
      </w:ins>
      <w:ins w:id="178" w:author="Kiran_Samsung_#52_R0" w:date="2022-11-05T20:22:00Z">
        <w:r>
          <w:t xml:space="preserve"> client</w:t>
        </w:r>
        <w:r w:rsidRPr="00AB5FED">
          <w:t>.</w:t>
        </w:r>
      </w:ins>
    </w:p>
    <w:p w14:paraId="2C3B3819" w14:textId="5C1EBDD6" w:rsidR="00195CB0" w:rsidRPr="00AB5FED" w:rsidRDefault="00195CB0" w:rsidP="00195CB0">
      <w:pPr>
        <w:pStyle w:val="TH"/>
        <w:rPr>
          <w:ins w:id="179" w:author="Kiran_Samsung_#52_R0" w:date="2022-11-05T20:22:00Z"/>
        </w:rPr>
      </w:pPr>
      <w:ins w:id="180" w:author="Kiran_Samsung_#52_R0" w:date="2022-11-05T20:22:00Z">
        <w:r>
          <w:t>Table </w:t>
        </w:r>
      </w:ins>
      <w:ins w:id="181" w:author="Kiran_Samsung_#52_R0" w:date="2022-11-05T20:23:00Z">
        <w:r w:rsidR="00EE41B4">
          <w:t>10.19.2.1</w:t>
        </w:r>
      </w:ins>
      <w:ins w:id="182" w:author="Kiran_Samsung_#52_R1" w:date="2022-11-17T15:19:00Z">
        <w:r w:rsidR="008F21C3">
          <w:t>3</w:t>
        </w:r>
      </w:ins>
      <w:ins w:id="183" w:author="Kiran_Samsung_#52_R0" w:date="2022-11-05T20:22:00Z">
        <w:r>
          <w:t>-1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call leave</w:t>
        </w:r>
        <w:r w:rsidRPr="00AB5FED">
          <w:t xml:space="preserve"> </w:t>
        </w:r>
        <w:r>
          <w:t>request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5CB0" w:rsidRPr="00AB5FED" w14:paraId="64E0B976" w14:textId="77777777" w:rsidTr="00746A74">
        <w:trPr>
          <w:jc w:val="center"/>
          <w:ins w:id="184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DCB0" w14:textId="77777777" w:rsidR="00195CB0" w:rsidRPr="00AB5FED" w:rsidRDefault="00195CB0" w:rsidP="00746A74">
            <w:pPr>
              <w:pStyle w:val="TAH"/>
              <w:rPr>
                <w:ins w:id="185" w:author="Kiran_Samsung_#52_R0" w:date="2022-11-05T20:22:00Z"/>
                <w:lang w:eastAsia="ja-JP"/>
              </w:rPr>
            </w:pPr>
            <w:ins w:id="186" w:author="Kiran_Samsung_#52_R0" w:date="2022-11-05T20:22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64254" w14:textId="77777777" w:rsidR="00195CB0" w:rsidRPr="00AB5FED" w:rsidRDefault="00195CB0" w:rsidP="00746A74">
            <w:pPr>
              <w:pStyle w:val="TAH"/>
              <w:rPr>
                <w:ins w:id="187" w:author="Kiran_Samsung_#52_R0" w:date="2022-11-05T20:22:00Z"/>
                <w:lang w:eastAsia="ja-JP"/>
              </w:rPr>
            </w:pPr>
            <w:ins w:id="188" w:author="Kiran_Samsung_#52_R0" w:date="2022-11-05T20:22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43B2" w14:textId="77777777" w:rsidR="00195CB0" w:rsidRPr="00AB5FED" w:rsidRDefault="00195CB0" w:rsidP="00746A74">
            <w:pPr>
              <w:pStyle w:val="TAH"/>
              <w:rPr>
                <w:ins w:id="189" w:author="Kiran_Samsung_#52_R0" w:date="2022-11-05T20:22:00Z"/>
                <w:lang w:eastAsia="ja-JP"/>
              </w:rPr>
            </w:pPr>
            <w:ins w:id="190" w:author="Kiran_Samsung_#52_R0" w:date="2022-11-05T20:22:00Z">
              <w:r w:rsidRPr="00AB5FED">
                <w:t>Description</w:t>
              </w:r>
            </w:ins>
          </w:p>
        </w:tc>
      </w:tr>
      <w:tr w:rsidR="00195CB0" w:rsidRPr="00AB5FED" w14:paraId="09736388" w14:textId="77777777" w:rsidTr="00746A74">
        <w:trPr>
          <w:jc w:val="center"/>
          <w:ins w:id="19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7CDBE" w14:textId="0BB94A88" w:rsidR="00195CB0" w:rsidRPr="00AB5FED" w:rsidRDefault="00085BA6" w:rsidP="00746A74">
            <w:pPr>
              <w:pStyle w:val="TAL"/>
              <w:rPr>
                <w:ins w:id="192" w:author="Kiran_Samsung_#52_R0" w:date="2022-11-05T20:22:00Z"/>
                <w:lang w:eastAsia="ja-JP"/>
              </w:rPr>
            </w:pPr>
            <w:ins w:id="193" w:author="Kiran_Samsung_#52_R0" w:date="2022-11-05T20:25:00Z">
              <w:r>
                <w:t>MCPTT</w:t>
              </w:r>
            </w:ins>
            <w:ins w:id="194" w:author="Kiran_Samsung_#52_R0" w:date="2022-11-05T20:22:00Z">
              <w:r w:rsidR="00195CB0"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BEC1" w14:textId="77777777" w:rsidR="00195CB0" w:rsidRPr="00AB5FED" w:rsidRDefault="00195CB0" w:rsidP="00746A74">
            <w:pPr>
              <w:pStyle w:val="TAL"/>
              <w:rPr>
                <w:ins w:id="195" w:author="Kiran_Samsung_#52_R0" w:date="2022-11-05T20:22:00Z"/>
                <w:lang w:eastAsia="ja-JP"/>
              </w:rPr>
            </w:pPr>
            <w:ins w:id="196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A596" w14:textId="1878690C" w:rsidR="00195CB0" w:rsidRPr="00AB5FED" w:rsidRDefault="00195CB0" w:rsidP="00746A74">
            <w:pPr>
              <w:pStyle w:val="TAL"/>
              <w:rPr>
                <w:ins w:id="197" w:author="Kiran_Samsung_#52_R0" w:date="2022-11-05T20:22:00Z"/>
                <w:lang w:eastAsia="ja-JP"/>
              </w:rPr>
            </w:pPr>
            <w:ins w:id="198" w:author="Kiran_Samsung_#52_R0" w:date="2022-11-05T20:22:00Z">
              <w:r w:rsidRPr="00AB5FED">
                <w:t xml:space="preserve">The </w:t>
              </w:r>
            </w:ins>
            <w:ins w:id="199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200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195CB0" w:rsidRPr="00AB5FED" w14:paraId="74A825CB" w14:textId="77777777" w:rsidTr="00746A74">
        <w:trPr>
          <w:jc w:val="center"/>
          <w:ins w:id="20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E0B6F" w14:textId="0C1D979A" w:rsidR="00195CB0" w:rsidRPr="00AB5FED" w:rsidRDefault="00085BA6" w:rsidP="00746A74">
            <w:pPr>
              <w:pStyle w:val="TAL"/>
              <w:rPr>
                <w:ins w:id="202" w:author="Kiran_Samsung_#52_R0" w:date="2022-11-05T20:22:00Z"/>
                <w:lang w:eastAsia="ja-JP"/>
              </w:rPr>
            </w:pPr>
            <w:ins w:id="203" w:author="Kiran_Samsung_#52_R0" w:date="2022-11-05T20:25:00Z">
              <w:r>
                <w:rPr>
                  <w:rFonts w:hint="eastAsia"/>
                  <w:lang w:eastAsia="zh-CN"/>
                </w:rPr>
                <w:t>MCPTT</w:t>
              </w:r>
            </w:ins>
            <w:ins w:id="204" w:author="Kiran_Samsung_#52_R0" w:date="2022-11-05T20:22:00Z">
              <w:r w:rsidR="00195CB0" w:rsidRPr="00AB5FED">
                <w:rPr>
                  <w:rFonts w:hint="eastAsia"/>
                  <w:lang w:eastAsia="zh-CN"/>
                </w:rPr>
                <w:t xml:space="preserve"> </w:t>
              </w:r>
              <w:r w:rsidR="00195CB0">
                <w:rPr>
                  <w:lang w:eastAsia="zh-CN"/>
                </w:rPr>
                <w:t xml:space="preserve">ad hoc </w:t>
              </w:r>
              <w:r w:rsidR="00195CB0" w:rsidRPr="00AB5FED">
                <w:rPr>
                  <w:rFonts w:hint="eastAsia"/>
                  <w:lang w:eastAsia="zh-CN"/>
                </w:rPr>
                <w:t>g</w:t>
              </w:r>
              <w:r w:rsidR="00195CB0"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96F8C" w14:textId="77777777" w:rsidR="00195CB0" w:rsidRPr="00AB5FED" w:rsidRDefault="00195CB0" w:rsidP="00746A74">
            <w:pPr>
              <w:pStyle w:val="TAL"/>
              <w:rPr>
                <w:ins w:id="205" w:author="Kiran_Samsung_#52_R0" w:date="2022-11-05T20:22:00Z"/>
                <w:lang w:eastAsia="ja-JP"/>
              </w:rPr>
            </w:pPr>
            <w:ins w:id="206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93FF9" w14:textId="4E98B5A9" w:rsidR="00195CB0" w:rsidRPr="00AB5FED" w:rsidRDefault="00195CB0" w:rsidP="00746A74">
            <w:pPr>
              <w:pStyle w:val="TAL"/>
              <w:rPr>
                <w:ins w:id="207" w:author="Kiran_Samsung_#52_R0" w:date="2022-11-05T20:22:00Z"/>
                <w:lang w:eastAsia="ja-JP"/>
              </w:rPr>
            </w:pPr>
            <w:ins w:id="208" w:author="Kiran_Samsung_#52_R0" w:date="2022-11-05T20:22:00Z">
              <w:r w:rsidRPr="00AB5FED">
                <w:t xml:space="preserve">The </w:t>
              </w:r>
            </w:ins>
            <w:ins w:id="209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210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on which call is on-going</w:t>
              </w:r>
            </w:ins>
          </w:p>
        </w:tc>
      </w:tr>
      <w:tr w:rsidR="00195CB0" w:rsidRPr="00AB5FED" w14:paraId="501D212B" w14:textId="77777777" w:rsidTr="00746A74">
        <w:trPr>
          <w:jc w:val="center"/>
          <w:ins w:id="21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E3FD" w14:textId="77777777" w:rsidR="00195CB0" w:rsidRDefault="00195CB0" w:rsidP="00746A74">
            <w:pPr>
              <w:pStyle w:val="TAL"/>
              <w:rPr>
                <w:ins w:id="212" w:author="Kiran_Samsung_#52_R0" w:date="2022-11-05T20:22:00Z"/>
                <w:lang w:eastAsia="zh-CN"/>
              </w:rPr>
            </w:pPr>
            <w:ins w:id="213" w:author="Kiran_Samsung_#52_R0" w:date="2022-11-05T20:22:00Z">
              <w:r>
                <w:rPr>
                  <w:lang w:eastAsia="zh-CN"/>
                </w:rPr>
                <w:t>Reason to leave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5BDE" w14:textId="77777777" w:rsidR="00195CB0" w:rsidRPr="00AB5FED" w:rsidRDefault="00195CB0" w:rsidP="00746A74">
            <w:pPr>
              <w:pStyle w:val="TAL"/>
              <w:rPr>
                <w:ins w:id="214" w:author="Kiran_Samsung_#52_R0" w:date="2022-11-05T20:22:00Z"/>
              </w:rPr>
            </w:pPr>
            <w:ins w:id="215" w:author="Kiran_Samsung_#52_R0" w:date="2022-11-05T20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3056" w14:textId="2174021C" w:rsidR="00195CB0" w:rsidRPr="00AB5FED" w:rsidRDefault="00195CB0" w:rsidP="00746A74">
            <w:pPr>
              <w:pStyle w:val="TAL"/>
              <w:rPr>
                <w:ins w:id="216" w:author="Kiran_Samsung_#52_R0" w:date="2022-11-05T20:22:00Z"/>
              </w:rPr>
            </w:pPr>
            <w:ins w:id="217" w:author="Kiran_Samsung_#52_R0" w:date="2022-11-05T20:22:00Z">
              <w:r>
                <w:t xml:space="preserve">Carries the reason of why the </w:t>
              </w:r>
            </w:ins>
            <w:ins w:id="218" w:author="Kiran_Samsung_#52_R0" w:date="2022-11-05T20:25:00Z">
              <w:r w:rsidR="00085BA6">
                <w:t>MCPTT</w:t>
              </w:r>
            </w:ins>
            <w:ins w:id="219" w:author="Kiran_Samsung_#52_R0" w:date="2022-11-05T20:22:00Z">
              <w:r>
                <w:t xml:space="preserve"> client is being asked to leave the ongoing ad hoc group call</w:t>
              </w:r>
            </w:ins>
          </w:p>
        </w:tc>
      </w:tr>
    </w:tbl>
    <w:p w14:paraId="088E44DE" w14:textId="77777777" w:rsidR="00195CB0" w:rsidRDefault="00195CB0" w:rsidP="00195CB0">
      <w:pPr>
        <w:rPr>
          <w:ins w:id="220" w:author="Kiran_Samsung_#52_R0" w:date="2022-11-05T20:22:00Z"/>
          <w:rFonts w:eastAsia="SimSun"/>
        </w:rPr>
      </w:pPr>
    </w:p>
    <w:p w14:paraId="54F4AEBF" w14:textId="7CE46E7C" w:rsidR="00195CB0" w:rsidRPr="00AB5FED" w:rsidRDefault="00D765E4" w:rsidP="00085BA6">
      <w:pPr>
        <w:pStyle w:val="Heading5"/>
        <w:rPr>
          <w:ins w:id="221" w:author="Kiran_Samsung_#52_R0" w:date="2022-11-05T20:22:00Z"/>
        </w:rPr>
      </w:pPr>
      <w:bookmarkStart w:id="222" w:name="_Toc113304284"/>
      <w:ins w:id="223" w:author="Kiran_Samsung_#52_R0" w:date="2022-11-05T20:24:00Z">
        <w:r>
          <w:lastRenderedPageBreak/>
          <w:t>10.19.2.1</w:t>
        </w:r>
      </w:ins>
      <w:ins w:id="224" w:author="Kiran_Samsung_#52_R1" w:date="2022-11-17T15:19:00Z">
        <w:r w:rsidR="00FE38B4">
          <w:t>4</w:t>
        </w:r>
      </w:ins>
      <w:ins w:id="225" w:author="Kiran_Samsung_#52_R0" w:date="2022-11-05T20:22:00Z">
        <w:r w:rsidR="00195CB0" w:rsidRPr="00AB5FED">
          <w:tab/>
        </w:r>
        <w:r w:rsidR="00195CB0">
          <w:t>Ad hoc g</w:t>
        </w:r>
        <w:r w:rsidR="00195CB0" w:rsidRPr="00AB5FED">
          <w:t xml:space="preserve">roup call </w:t>
        </w:r>
        <w:r w:rsidR="00195CB0">
          <w:t>leave response</w:t>
        </w:r>
        <w:r w:rsidR="00195CB0" w:rsidRPr="00AB5FED">
          <w:rPr>
            <w:rFonts w:hint="eastAsia"/>
            <w:lang w:eastAsia="zh-CN"/>
          </w:rPr>
          <w:t xml:space="preserve"> </w:t>
        </w:r>
        <w:r w:rsidR="00195CB0" w:rsidRPr="00AB5FED">
          <w:t>(</w:t>
        </w:r>
      </w:ins>
      <w:ins w:id="226" w:author="Kiran_Samsung_#52_R0" w:date="2022-11-05T20:25:00Z">
        <w:r w:rsidR="00085BA6">
          <w:t>MCPTT</w:t>
        </w:r>
      </w:ins>
      <w:ins w:id="227" w:author="Kiran_Samsung_#52_R0" w:date="2022-11-05T20:22:00Z">
        <w:r w:rsidR="00195CB0" w:rsidRPr="00AB5FED">
          <w:t xml:space="preserve"> </w:t>
        </w:r>
        <w:r w:rsidR="00195CB0">
          <w:t>client</w:t>
        </w:r>
        <w:r w:rsidR="00195CB0" w:rsidRPr="00AB5FED">
          <w:t xml:space="preserve"> – </w:t>
        </w:r>
      </w:ins>
      <w:ins w:id="228" w:author="Kiran_Samsung_#52_R0" w:date="2022-11-05T20:25:00Z">
        <w:r w:rsidR="00085BA6">
          <w:t>MCPTT</w:t>
        </w:r>
      </w:ins>
      <w:ins w:id="229" w:author="Kiran_Samsung_#52_R0" w:date="2022-11-05T20:22:00Z">
        <w:r w:rsidR="00195CB0" w:rsidRPr="00AB5FED">
          <w:t xml:space="preserve"> </w:t>
        </w:r>
        <w:r w:rsidR="00195CB0">
          <w:t>server</w:t>
        </w:r>
        <w:r w:rsidR="00195CB0" w:rsidRPr="00AB5FED">
          <w:t>)</w:t>
        </w:r>
        <w:bookmarkEnd w:id="222"/>
      </w:ins>
    </w:p>
    <w:p w14:paraId="49E0B4C5" w14:textId="626F7DFC" w:rsidR="00195CB0" w:rsidRDefault="00195CB0" w:rsidP="00195CB0">
      <w:pPr>
        <w:rPr>
          <w:ins w:id="230" w:author="Kiran_Samsung_#52_R0" w:date="2022-11-05T20:22:00Z"/>
        </w:rPr>
      </w:pPr>
      <w:ins w:id="231" w:author="Kiran_Samsung_#52_R0" w:date="2022-11-05T20:22:00Z">
        <w:r w:rsidRPr="00AB5FED">
          <w:t>Table </w:t>
        </w:r>
      </w:ins>
      <w:ins w:id="232" w:author="Kiran_Samsung_#52_R0" w:date="2022-11-05T20:24:00Z">
        <w:r w:rsidR="00D765E4">
          <w:t>10.19.2.1</w:t>
        </w:r>
      </w:ins>
      <w:ins w:id="233" w:author="Kiran_Samsung_#52_R1" w:date="2022-11-17T15:19:00Z">
        <w:r w:rsidR="00FE38B4">
          <w:t>4</w:t>
        </w:r>
      </w:ins>
      <w:ins w:id="234" w:author="Kiran_Samsung_#52_R0" w:date="2022-11-05T20:22:00Z">
        <w:r>
          <w:t>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call </w:t>
        </w:r>
        <w:r>
          <w:t>leave response</w:t>
        </w:r>
        <w:r w:rsidRPr="00AB5FED">
          <w:t xml:space="preserve"> from the </w:t>
        </w:r>
      </w:ins>
      <w:ins w:id="235" w:author="Kiran_Samsung_#52_R0" w:date="2022-11-05T20:25:00Z">
        <w:r w:rsidR="00085BA6">
          <w:t>MCPTT</w:t>
        </w:r>
      </w:ins>
      <w:ins w:id="236" w:author="Kiran_Samsung_#52_R0" w:date="2022-11-05T20:22:00Z">
        <w:r w:rsidRPr="00AB5FED">
          <w:t xml:space="preserve"> </w:t>
        </w:r>
        <w:r>
          <w:t>client</w:t>
        </w:r>
        <w:r w:rsidRPr="00AB5FED">
          <w:t xml:space="preserve"> to the </w:t>
        </w:r>
      </w:ins>
      <w:ins w:id="237" w:author="Kiran_Samsung_#52_R0" w:date="2022-11-05T20:25:00Z">
        <w:r w:rsidR="00085BA6">
          <w:t>MCPTT</w:t>
        </w:r>
      </w:ins>
      <w:ins w:id="238" w:author="Kiran_Samsung_#52_R0" w:date="2022-11-05T20:22:00Z">
        <w:r>
          <w:t xml:space="preserve"> server</w:t>
        </w:r>
        <w:r w:rsidRPr="00AB5FED">
          <w:t>.</w:t>
        </w:r>
      </w:ins>
    </w:p>
    <w:p w14:paraId="4C83CC2C" w14:textId="6A411EF6" w:rsidR="00195CB0" w:rsidRPr="00AB5FED" w:rsidRDefault="00195CB0" w:rsidP="00195CB0">
      <w:pPr>
        <w:pStyle w:val="TH"/>
        <w:rPr>
          <w:ins w:id="239" w:author="Kiran_Samsung_#52_R0" w:date="2022-11-05T20:22:00Z"/>
        </w:rPr>
      </w:pPr>
      <w:ins w:id="240" w:author="Kiran_Samsung_#52_R0" w:date="2022-11-05T20:22:00Z">
        <w:r>
          <w:t>Table </w:t>
        </w:r>
      </w:ins>
      <w:ins w:id="241" w:author="Kiran_Samsung_#52_R0" w:date="2022-11-05T20:24:00Z">
        <w:r w:rsidR="00D765E4">
          <w:t>10.19.2.1</w:t>
        </w:r>
      </w:ins>
      <w:ins w:id="242" w:author="Kiran_Samsung_#52_R1" w:date="2022-11-17T15:19:00Z">
        <w:r w:rsidR="00FE38B4">
          <w:t>4</w:t>
        </w:r>
      </w:ins>
      <w:ins w:id="243" w:author="Kiran_Samsung_#52_R0" w:date="2022-11-05T20:22:00Z">
        <w:r>
          <w:t>-1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call leave</w:t>
        </w:r>
        <w:r w:rsidRPr="00AB5FED">
          <w:t xml:space="preserve"> </w:t>
        </w:r>
        <w:r>
          <w:t>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5CB0" w:rsidRPr="00AB5FED" w14:paraId="040DDC86" w14:textId="77777777" w:rsidTr="00746A74">
        <w:trPr>
          <w:jc w:val="center"/>
          <w:ins w:id="244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C8F52" w14:textId="77777777" w:rsidR="00195CB0" w:rsidRPr="00AB5FED" w:rsidRDefault="00195CB0" w:rsidP="00746A74">
            <w:pPr>
              <w:pStyle w:val="TAH"/>
              <w:rPr>
                <w:ins w:id="245" w:author="Kiran_Samsung_#52_R0" w:date="2022-11-05T20:22:00Z"/>
                <w:lang w:eastAsia="ja-JP"/>
              </w:rPr>
            </w:pPr>
            <w:ins w:id="246" w:author="Kiran_Samsung_#52_R0" w:date="2022-11-05T20:22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26BC" w14:textId="77777777" w:rsidR="00195CB0" w:rsidRPr="00AB5FED" w:rsidRDefault="00195CB0" w:rsidP="00746A74">
            <w:pPr>
              <w:pStyle w:val="TAH"/>
              <w:rPr>
                <w:ins w:id="247" w:author="Kiran_Samsung_#52_R0" w:date="2022-11-05T20:22:00Z"/>
                <w:lang w:eastAsia="ja-JP"/>
              </w:rPr>
            </w:pPr>
            <w:ins w:id="248" w:author="Kiran_Samsung_#52_R0" w:date="2022-11-05T20:22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F481" w14:textId="77777777" w:rsidR="00195CB0" w:rsidRPr="00AB5FED" w:rsidRDefault="00195CB0" w:rsidP="00746A74">
            <w:pPr>
              <w:pStyle w:val="TAH"/>
              <w:rPr>
                <w:ins w:id="249" w:author="Kiran_Samsung_#52_R0" w:date="2022-11-05T20:22:00Z"/>
                <w:lang w:eastAsia="ja-JP"/>
              </w:rPr>
            </w:pPr>
            <w:ins w:id="250" w:author="Kiran_Samsung_#52_R0" w:date="2022-11-05T20:22:00Z">
              <w:r w:rsidRPr="00AB5FED">
                <w:t>Description</w:t>
              </w:r>
            </w:ins>
          </w:p>
        </w:tc>
      </w:tr>
      <w:tr w:rsidR="00195CB0" w:rsidRPr="00AB5FED" w14:paraId="7431F4FD" w14:textId="77777777" w:rsidTr="00746A74">
        <w:trPr>
          <w:jc w:val="center"/>
          <w:ins w:id="25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1A41F" w14:textId="3B63F053" w:rsidR="00195CB0" w:rsidRPr="00AB5FED" w:rsidRDefault="00085BA6" w:rsidP="00746A74">
            <w:pPr>
              <w:pStyle w:val="TAL"/>
              <w:rPr>
                <w:ins w:id="252" w:author="Kiran_Samsung_#52_R0" w:date="2022-11-05T20:22:00Z"/>
                <w:lang w:eastAsia="ja-JP"/>
              </w:rPr>
            </w:pPr>
            <w:ins w:id="253" w:author="Kiran_Samsung_#52_R0" w:date="2022-11-05T20:25:00Z">
              <w:r>
                <w:t>MCPTT</w:t>
              </w:r>
            </w:ins>
            <w:ins w:id="254" w:author="Kiran_Samsung_#52_R0" w:date="2022-11-05T20:22:00Z">
              <w:r w:rsidR="00195CB0"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0FE1" w14:textId="77777777" w:rsidR="00195CB0" w:rsidRPr="00AB5FED" w:rsidRDefault="00195CB0" w:rsidP="00746A74">
            <w:pPr>
              <w:pStyle w:val="TAL"/>
              <w:rPr>
                <w:ins w:id="255" w:author="Kiran_Samsung_#52_R0" w:date="2022-11-05T20:22:00Z"/>
                <w:lang w:eastAsia="ja-JP"/>
              </w:rPr>
            </w:pPr>
            <w:ins w:id="256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803AF" w14:textId="2BE30DD6" w:rsidR="00195CB0" w:rsidRPr="00AB5FED" w:rsidRDefault="00195CB0" w:rsidP="00746A74">
            <w:pPr>
              <w:pStyle w:val="TAL"/>
              <w:rPr>
                <w:ins w:id="257" w:author="Kiran_Samsung_#52_R0" w:date="2022-11-05T20:22:00Z"/>
                <w:lang w:eastAsia="ja-JP"/>
              </w:rPr>
            </w:pPr>
            <w:ins w:id="258" w:author="Kiran_Samsung_#52_R0" w:date="2022-11-05T20:22:00Z">
              <w:r w:rsidRPr="00AB5FED">
                <w:t xml:space="preserve">The </w:t>
              </w:r>
            </w:ins>
            <w:ins w:id="259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260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195CB0" w:rsidRPr="00AB5FED" w14:paraId="6D43DC31" w14:textId="77777777" w:rsidTr="00746A74">
        <w:trPr>
          <w:jc w:val="center"/>
          <w:ins w:id="26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7264" w14:textId="6E3799AB" w:rsidR="00195CB0" w:rsidRPr="00AB5FED" w:rsidRDefault="00085BA6" w:rsidP="00746A74">
            <w:pPr>
              <w:pStyle w:val="TAL"/>
              <w:rPr>
                <w:ins w:id="262" w:author="Kiran_Samsung_#52_R0" w:date="2022-11-05T20:22:00Z"/>
                <w:lang w:eastAsia="ja-JP"/>
              </w:rPr>
            </w:pPr>
            <w:ins w:id="263" w:author="Kiran_Samsung_#52_R0" w:date="2022-11-05T20:25:00Z">
              <w:r>
                <w:rPr>
                  <w:rFonts w:hint="eastAsia"/>
                  <w:lang w:eastAsia="zh-CN"/>
                </w:rPr>
                <w:t>MCPTT</w:t>
              </w:r>
            </w:ins>
            <w:ins w:id="264" w:author="Kiran_Samsung_#52_R0" w:date="2022-11-05T20:22:00Z">
              <w:r w:rsidR="00195CB0" w:rsidRPr="00AB5FED">
                <w:rPr>
                  <w:rFonts w:hint="eastAsia"/>
                  <w:lang w:eastAsia="zh-CN"/>
                </w:rPr>
                <w:t xml:space="preserve"> </w:t>
              </w:r>
              <w:r w:rsidR="00195CB0">
                <w:rPr>
                  <w:lang w:eastAsia="zh-CN"/>
                </w:rPr>
                <w:t xml:space="preserve">ad hoc </w:t>
              </w:r>
              <w:r w:rsidR="00195CB0" w:rsidRPr="00AB5FED">
                <w:rPr>
                  <w:rFonts w:hint="eastAsia"/>
                  <w:lang w:eastAsia="zh-CN"/>
                </w:rPr>
                <w:t>g</w:t>
              </w:r>
              <w:r w:rsidR="00195CB0"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3BAC" w14:textId="77777777" w:rsidR="00195CB0" w:rsidRPr="00AB5FED" w:rsidRDefault="00195CB0" w:rsidP="00746A74">
            <w:pPr>
              <w:pStyle w:val="TAL"/>
              <w:rPr>
                <w:ins w:id="265" w:author="Kiran_Samsung_#52_R0" w:date="2022-11-05T20:22:00Z"/>
                <w:lang w:eastAsia="ja-JP"/>
              </w:rPr>
            </w:pPr>
            <w:ins w:id="266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B0B0E" w14:textId="6FCE2ADC" w:rsidR="00195CB0" w:rsidRPr="00AB5FED" w:rsidRDefault="00195CB0" w:rsidP="00746A74">
            <w:pPr>
              <w:pStyle w:val="TAL"/>
              <w:rPr>
                <w:ins w:id="267" w:author="Kiran_Samsung_#52_R0" w:date="2022-11-05T20:22:00Z"/>
                <w:lang w:eastAsia="ja-JP"/>
              </w:rPr>
            </w:pPr>
            <w:ins w:id="268" w:author="Kiran_Samsung_#52_R0" w:date="2022-11-05T20:22:00Z">
              <w:r w:rsidRPr="00AB5FED">
                <w:t xml:space="preserve">The </w:t>
              </w:r>
            </w:ins>
            <w:ins w:id="269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270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on which call is on-going</w:t>
              </w:r>
            </w:ins>
          </w:p>
        </w:tc>
      </w:tr>
    </w:tbl>
    <w:p w14:paraId="5F634846" w14:textId="77777777" w:rsidR="00195CB0" w:rsidRDefault="00195CB0" w:rsidP="00195CB0">
      <w:pPr>
        <w:rPr>
          <w:ins w:id="271" w:author="Kiran_Samsung_#52_R0" w:date="2022-11-05T20:22:00Z"/>
          <w:rFonts w:eastAsia="SimSun"/>
        </w:rPr>
      </w:pPr>
    </w:p>
    <w:p w14:paraId="54EB807D" w14:textId="4D51BE2F" w:rsidR="002C573A" w:rsidRPr="009B6C86" w:rsidRDefault="002C573A" w:rsidP="002C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9C6010" w14:textId="4C7D600D" w:rsidR="009F7950" w:rsidRPr="00AB5FED" w:rsidRDefault="003C3504" w:rsidP="00C66ADD">
      <w:pPr>
        <w:pStyle w:val="Heading5"/>
        <w:rPr>
          <w:ins w:id="272" w:author="Kiran_Samsung_#52_R0" w:date="2022-11-05T11:44:00Z"/>
        </w:rPr>
      </w:pPr>
      <w:bookmarkStart w:id="273" w:name="_Toc113304249"/>
      <w:ins w:id="274" w:author="Kiran_Samsung_#52_R0" w:date="2022-11-05T16:58:00Z">
        <w:r>
          <w:t>10.19</w:t>
        </w:r>
        <w:r w:rsidRPr="00AB5FED">
          <w:t>.</w:t>
        </w:r>
        <w:r>
          <w:t>3.</w:t>
        </w:r>
      </w:ins>
      <w:ins w:id="275" w:author="Kiran_Samsung_#52_R1" w:date="2022-11-17T15:22:00Z">
        <w:r w:rsidR="001D521C">
          <w:t>1.</w:t>
        </w:r>
      </w:ins>
      <w:ins w:id="276" w:author="Kiran_Samsung_#52_R0" w:date="2022-11-05T20:28:00Z">
        <w:r w:rsidR="00E83750">
          <w:t>4</w:t>
        </w:r>
      </w:ins>
      <w:ins w:id="277" w:author="Kiran_Samsung_#52_R0" w:date="2022-11-05T11:44:00Z">
        <w:r w:rsidR="009F7950" w:rsidRPr="00874DF3">
          <w:tab/>
        </w:r>
      </w:ins>
      <w:bookmarkEnd w:id="273"/>
      <w:ins w:id="278" w:author="Kiran_Samsung_#52_R0" w:date="2022-11-05T20:27:00Z">
        <w:r w:rsidR="009A2133">
          <w:rPr>
            <w:lang w:val="nl-NL"/>
          </w:rPr>
          <w:t>Modification of ad hoc g</w:t>
        </w:r>
        <w:r w:rsidR="009A2133" w:rsidRPr="00AB5FED">
          <w:rPr>
            <w:lang w:val="nl-NL"/>
          </w:rPr>
          <w:t xml:space="preserve">roup </w:t>
        </w:r>
        <w:r w:rsidR="009A2133">
          <w:rPr>
            <w:lang w:val="nl-NL"/>
          </w:rPr>
          <w:t>call</w:t>
        </w:r>
        <w:r w:rsidR="009A2133" w:rsidRPr="00AB5FED">
          <w:rPr>
            <w:lang w:val="nl-NL"/>
          </w:rPr>
          <w:t xml:space="preserve"> </w:t>
        </w:r>
        <w:r w:rsidR="009A2133">
          <w:rPr>
            <w:lang w:val="nl-NL"/>
          </w:rPr>
          <w:t>participants by the initiator</w:t>
        </w:r>
      </w:ins>
    </w:p>
    <w:bookmarkEnd w:id="3"/>
    <w:bookmarkEnd w:id="4"/>
    <w:bookmarkEnd w:id="5"/>
    <w:bookmarkEnd w:id="6"/>
    <w:bookmarkEnd w:id="7"/>
    <w:bookmarkEnd w:id="8"/>
    <w:p w14:paraId="18036FC7" w14:textId="479A0886" w:rsidR="00E83750" w:rsidRDefault="00E83750" w:rsidP="00E83750">
      <w:pPr>
        <w:rPr>
          <w:ins w:id="279" w:author="Kiran_Samsung_#52_R0" w:date="2022-11-05T20:28:00Z"/>
        </w:rPr>
      </w:pPr>
      <w:ins w:id="280" w:author="Kiran_Samsung_#52_R0" w:date="2022-11-05T20:28:00Z">
        <w:r>
          <w:t>Figure </w:t>
        </w:r>
      </w:ins>
      <w:ins w:id="281" w:author="Kiran_Samsung_#52_R0" w:date="2022-11-05T20:29:00Z">
        <w:r>
          <w:t>10.19</w:t>
        </w:r>
        <w:r w:rsidRPr="00AB5FED">
          <w:t>.</w:t>
        </w:r>
        <w:r>
          <w:t>3.</w:t>
        </w:r>
      </w:ins>
      <w:ins w:id="282" w:author="Kiran_Samsung_#52_R1" w:date="2022-11-17T15:22:00Z">
        <w:r w:rsidR="001D521C">
          <w:t>1.</w:t>
        </w:r>
      </w:ins>
      <w:ins w:id="283" w:author="Kiran_Samsung_#52_R0" w:date="2022-11-05T20:29:00Z">
        <w:r>
          <w:t>4</w:t>
        </w:r>
      </w:ins>
      <w:ins w:id="284" w:author="Kiran_Samsung_#52_R0" w:date="2022-11-05T20:28:00Z">
        <w:r w:rsidRPr="00A92C50">
          <w:t>-1</w:t>
        </w:r>
        <w:r w:rsidRPr="008F46AD">
          <w:t xml:space="preserve"> below illustrates the </w:t>
        </w:r>
        <w:r>
          <w:t xml:space="preserve">modification of ad hoc </w:t>
        </w:r>
        <w:r>
          <w:rPr>
            <w:rFonts w:hint="eastAsia"/>
            <w:lang w:eastAsia="zh-CN"/>
          </w:rPr>
          <w:t xml:space="preserve">group </w:t>
        </w:r>
      </w:ins>
      <w:ins w:id="285" w:author="Kiran_Samsung_#52_R0" w:date="2022-11-05T20:29:00Z">
        <w:r w:rsidR="0032571F">
          <w:rPr>
            <w:rFonts w:hint="eastAsia"/>
            <w:lang w:eastAsia="zh-CN"/>
          </w:rPr>
          <w:t>call</w:t>
        </w:r>
      </w:ins>
      <w:ins w:id="286" w:author="Kiran_Samsung_#52_R0" w:date="2022-11-05T20:28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lang w:eastAsia="zh-CN"/>
          </w:rPr>
          <w:t>participants</w:t>
        </w:r>
        <w:proofErr w:type="gramEnd"/>
        <w:r>
          <w:rPr>
            <w:rFonts w:hint="eastAsia"/>
            <w:lang w:eastAsia="zh-CN"/>
          </w:rPr>
          <w:t xml:space="preserve"> procedure by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initiator of the ad hoc group </w:t>
        </w:r>
      </w:ins>
      <w:ins w:id="287" w:author="Kiran_Samsung_#52_R0" w:date="2022-11-05T20:29:00Z">
        <w:r w:rsidR="0032571F">
          <w:rPr>
            <w:lang w:eastAsia="zh-CN"/>
          </w:rPr>
          <w:t>call</w:t>
        </w:r>
      </w:ins>
      <w:ins w:id="288" w:author="Kiran_Samsung_#52_R0" w:date="2022-11-05T20:28:00Z">
        <w:r w:rsidRPr="008F46AD">
          <w:t>.</w:t>
        </w:r>
      </w:ins>
    </w:p>
    <w:p w14:paraId="56E3D5D8" w14:textId="77777777" w:rsidR="00E83750" w:rsidRDefault="00E83750" w:rsidP="00E83750">
      <w:pPr>
        <w:rPr>
          <w:ins w:id="289" w:author="Kiran_Samsung_#52_R0" w:date="2022-11-05T20:28:00Z"/>
        </w:rPr>
      </w:pPr>
      <w:ins w:id="290" w:author="Kiran_Samsung_#52_R0" w:date="2022-11-05T20:28:00Z">
        <w:r>
          <w:t>Pre-conditions:</w:t>
        </w:r>
      </w:ins>
    </w:p>
    <w:p w14:paraId="7D8FB447" w14:textId="3350118F" w:rsidR="00E83750" w:rsidRDefault="00E83750" w:rsidP="00E83750">
      <w:pPr>
        <w:pStyle w:val="B1"/>
        <w:rPr>
          <w:ins w:id="291" w:author="Kiran_Samsung_#52_R0" w:date="2022-11-05T20:28:00Z"/>
        </w:rPr>
      </w:pPr>
      <w:ins w:id="292" w:author="Kiran_Samsung_#52_R0" w:date="2022-11-05T20:28:00Z">
        <w:r>
          <w:t>1.</w:t>
        </w:r>
        <w:r>
          <w:tab/>
          <w:t xml:space="preserve">The </w:t>
        </w:r>
      </w:ins>
      <w:ins w:id="293" w:author="Kiran_Samsung_#52_R0" w:date="2022-11-05T20:30:00Z">
        <w:r w:rsidR="0032571F">
          <w:t>MCPTT</w:t>
        </w:r>
      </w:ins>
      <w:ins w:id="294" w:author="Kiran_Samsung_#52_R0" w:date="2022-11-05T20:28:00Z">
        <w:r>
          <w:t xml:space="preserve"> client 1 is the initiator of the ad hoc group </w:t>
        </w:r>
      </w:ins>
      <w:ins w:id="295" w:author="Kiran_Samsung_#52_R0" w:date="2022-11-05T20:29:00Z">
        <w:r w:rsidR="0032571F">
          <w:t>call</w:t>
        </w:r>
      </w:ins>
      <w:ins w:id="296" w:author="Kiran_Samsung_#52_R0" w:date="2022-11-05T20:28:00Z">
        <w:r>
          <w:t>.</w:t>
        </w:r>
      </w:ins>
    </w:p>
    <w:p w14:paraId="0D040ED1" w14:textId="20A15751" w:rsidR="00E83750" w:rsidRDefault="00E83750" w:rsidP="00E83750">
      <w:pPr>
        <w:pStyle w:val="B1"/>
        <w:rPr>
          <w:ins w:id="297" w:author="Kiran_Samsung_#52_R0" w:date="2022-11-05T20:28:00Z"/>
        </w:rPr>
      </w:pPr>
      <w:ins w:id="298" w:author="Kiran_Samsung_#52_R0" w:date="2022-11-05T20:28:00Z">
        <w:r>
          <w:t>2.</w:t>
        </w:r>
        <w:r>
          <w:tab/>
          <w:t xml:space="preserve">The </w:t>
        </w:r>
      </w:ins>
      <w:ins w:id="299" w:author="Kiran_Samsung_#52_R0" w:date="2022-11-05T20:30:00Z">
        <w:r w:rsidR="0032571F">
          <w:t>MCPTT</w:t>
        </w:r>
      </w:ins>
      <w:ins w:id="300" w:author="Kiran_Samsung_#52_R0" w:date="2022-11-05T20:28:00Z">
        <w:r w:rsidRPr="00AB5FED">
          <w:t xml:space="preserve"> users on </w:t>
        </w:r>
      </w:ins>
      <w:ins w:id="301" w:author="Kiran_Samsung_#52_R0" w:date="2022-11-05T20:30:00Z">
        <w:r w:rsidR="0032571F">
          <w:t>MCPTT</w:t>
        </w:r>
      </w:ins>
      <w:ins w:id="302" w:author="Kiran_Samsung_#52_R0" w:date="2022-11-05T20:28:00Z">
        <w:r>
          <w:t xml:space="preserve"> client 1, </w:t>
        </w:r>
      </w:ins>
      <w:ins w:id="303" w:author="Kiran_Samsung_#52_R0" w:date="2022-11-05T20:30:00Z">
        <w:r w:rsidR="0032571F">
          <w:t>MCPTT</w:t>
        </w:r>
      </w:ins>
      <w:ins w:id="304" w:author="Kiran_Samsung_#52_R0" w:date="2022-11-05T20:28:00Z">
        <w:r>
          <w:t xml:space="preserve"> client 3 to </w:t>
        </w:r>
      </w:ins>
      <w:ins w:id="305" w:author="Kiran_Samsung_#52_R0" w:date="2022-11-05T20:30:00Z">
        <w:r w:rsidR="0032571F">
          <w:t>MCPTT</w:t>
        </w:r>
      </w:ins>
      <w:ins w:id="306" w:author="Kiran_Samsung_#52_R0" w:date="2022-11-05T20:28:00Z">
        <w:r>
          <w:t xml:space="preserve"> client </w:t>
        </w:r>
        <w:r w:rsidRPr="00AB5FED">
          <w:t xml:space="preserve">n are on an ongoing </w:t>
        </w:r>
        <w:r>
          <w:t xml:space="preserve">ad hoc group </w:t>
        </w:r>
      </w:ins>
      <w:ins w:id="307" w:author="Kiran_Samsung_#52_R0" w:date="2022-11-05T20:29:00Z">
        <w:r w:rsidR="0032571F">
          <w:t>call</w:t>
        </w:r>
      </w:ins>
      <w:ins w:id="308" w:author="Kiran_Samsung_#52_R0" w:date="2022-11-05T20:28:00Z">
        <w:r>
          <w:t>.</w:t>
        </w:r>
      </w:ins>
    </w:p>
    <w:p w14:paraId="6FB927B0" w14:textId="6EF1AC61" w:rsidR="00E83750" w:rsidRDefault="00E83750" w:rsidP="00E83750">
      <w:pPr>
        <w:pStyle w:val="B1"/>
        <w:rPr>
          <w:ins w:id="309" w:author="Kiran_Samsung_#52_R0" w:date="2022-11-05T20:28:00Z"/>
        </w:rPr>
      </w:pPr>
      <w:ins w:id="310" w:author="Kiran_Samsung_#52_R0" w:date="2022-11-05T20:28:00Z">
        <w:r>
          <w:t>3.</w:t>
        </w:r>
        <w:r>
          <w:tab/>
        </w:r>
        <w:r w:rsidRPr="00820C46">
          <w:t xml:space="preserve">The </w:t>
        </w:r>
      </w:ins>
      <w:ins w:id="311" w:author="Kiran_Samsung_#52_R0" w:date="2022-11-05T20:30:00Z">
        <w:r w:rsidR="0032571F">
          <w:t>MCPTT</w:t>
        </w:r>
      </w:ins>
      <w:ins w:id="312" w:author="Kiran_Samsung_#52_R0" w:date="2022-11-05T20:28:00Z">
        <w:r>
          <w:t xml:space="preserve"> user </w:t>
        </w:r>
        <w:r w:rsidRPr="00820C46">
          <w:t xml:space="preserve">1 </w:t>
        </w:r>
        <w:r>
          <w:t>requests</w:t>
        </w:r>
        <w:r w:rsidRPr="00820C46">
          <w:t xml:space="preserve"> to remove the user of </w:t>
        </w:r>
      </w:ins>
      <w:ins w:id="313" w:author="Kiran_Samsung_#52_R0" w:date="2022-11-05T20:30:00Z">
        <w:r w:rsidR="0032571F">
          <w:t>MCPTT</w:t>
        </w:r>
      </w:ins>
      <w:ins w:id="314" w:author="Kiran_Samsung_#52_R0" w:date="2022-11-05T20:28:00Z">
        <w:r>
          <w:t xml:space="preserve"> client </w:t>
        </w:r>
        <w:r w:rsidRPr="00820C46">
          <w:t xml:space="preserve">3 </w:t>
        </w:r>
        <w:r>
          <w:t xml:space="preserve">from the ad hoc group </w:t>
        </w:r>
      </w:ins>
      <w:ins w:id="315" w:author="Kiran_Samsung_#52_R0" w:date="2022-11-05T20:29:00Z">
        <w:r w:rsidR="0032571F">
          <w:t>call</w:t>
        </w:r>
      </w:ins>
      <w:ins w:id="316" w:author="Kiran_Samsung_#52_R0" w:date="2022-11-05T20:28:00Z">
        <w:r>
          <w:t xml:space="preserve"> and add user of </w:t>
        </w:r>
      </w:ins>
      <w:ins w:id="317" w:author="Kiran_Samsung_#52_R0" w:date="2022-11-05T20:30:00Z">
        <w:r w:rsidR="0032571F">
          <w:t>MCPTT</w:t>
        </w:r>
      </w:ins>
      <w:ins w:id="318" w:author="Kiran_Samsung_#52_R0" w:date="2022-11-05T20:28:00Z">
        <w:r>
          <w:t xml:space="preserve"> client 2 into the on-going ad hoc group </w:t>
        </w:r>
      </w:ins>
      <w:ins w:id="319" w:author="Kiran_Samsung_#52_R0" w:date="2022-11-05T20:29:00Z">
        <w:r w:rsidR="0032571F">
          <w:t>call</w:t>
        </w:r>
      </w:ins>
      <w:ins w:id="320" w:author="Kiran_Samsung_#52_R0" w:date="2022-11-05T20:28:00Z">
        <w:r>
          <w:t>.</w:t>
        </w:r>
      </w:ins>
    </w:p>
    <w:p w14:paraId="2D347AE2" w14:textId="77777777" w:rsidR="00E83750" w:rsidRDefault="00E83750" w:rsidP="00E83750">
      <w:pPr>
        <w:rPr>
          <w:ins w:id="321" w:author="Kiran_Samsung_#52_R0" w:date="2022-11-05T20:28:00Z"/>
          <w:rFonts w:eastAsia="SimSun"/>
        </w:rPr>
      </w:pPr>
    </w:p>
    <w:p w14:paraId="515AF1F6" w14:textId="55837A35" w:rsidR="00E83750" w:rsidRDefault="001F423E" w:rsidP="00E83750">
      <w:pPr>
        <w:pStyle w:val="TH"/>
        <w:rPr>
          <w:ins w:id="322" w:author="Kiran_Samsung_#52_R0" w:date="2022-11-05T20:28:00Z"/>
        </w:rPr>
      </w:pPr>
      <w:ins w:id="323" w:author="Kiran_Samsung_#52_R0" w:date="2022-11-05T20:28:00Z">
        <w:r>
          <w:object w:dxaOrig="11652" w:dyaOrig="11088" w14:anchorId="63CD6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.45pt;height:489pt" o:ole="">
              <v:imagedata r:id="rId13" o:title=""/>
            </v:shape>
            <o:OLEObject Type="Embed" ProgID="Visio.Drawing.15" ShapeID="_x0000_i1025" DrawAspect="Content" ObjectID="_1730204419" r:id="rId14"/>
          </w:object>
        </w:r>
      </w:ins>
    </w:p>
    <w:p w14:paraId="29015D9C" w14:textId="4C616D06" w:rsidR="00E83750" w:rsidRPr="00AB5FED" w:rsidRDefault="00E83750" w:rsidP="00E83750">
      <w:pPr>
        <w:pStyle w:val="TF"/>
        <w:rPr>
          <w:ins w:id="324" w:author="Kiran_Samsung_#52_R0" w:date="2022-11-05T20:28:00Z"/>
        </w:rPr>
      </w:pPr>
      <w:ins w:id="325" w:author="Kiran_Samsung_#52_R0" w:date="2022-11-05T20:28:00Z">
        <w:r w:rsidRPr="00AB5FED">
          <w:t>Figure </w:t>
        </w:r>
      </w:ins>
      <w:ins w:id="326" w:author="Kiran_Samsung_#52_R0" w:date="2022-11-05T20:29:00Z">
        <w:r>
          <w:t>10.19</w:t>
        </w:r>
        <w:r w:rsidRPr="00AB5FED">
          <w:t>.</w:t>
        </w:r>
        <w:r>
          <w:t>3.</w:t>
        </w:r>
      </w:ins>
      <w:ins w:id="327" w:author="Kiran_Samsung_#52_R1" w:date="2022-11-17T15:23:00Z">
        <w:r w:rsidR="001974F9">
          <w:t>1.</w:t>
        </w:r>
      </w:ins>
      <w:ins w:id="328" w:author="Kiran_Samsung_#52_R0" w:date="2022-11-05T20:29:00Z">
        <w:r>
          <w:t>4</w:t>
        </w:r>
      </w:ins>
      <w:ins w:id="329" w:author="Kiran_Samsung_#52_R0" w:date="2022-11-05T20:28:00Z">
        <w:r w:rsidRPr="00AB5FED">
          <w:t xml:space="preserve">-1: </w:t>
        </w:r>
        <w:r>
          <w:t>Modification of ad hoc</w:t>
        </w:r>
        <w:r w:rsidRPr="00AB5FED">
          <w:t xml:space="preserve"> group </w:t>
        </w:r>
      </w:ins>
      <w:ins w:id="330" w:author="Kiran_Samsung_#52_R0" w:date="2022-11-05T20:29:00Z">
        <w:r w:rsidR="0032571F">
          <w:t>call</w:t>
        </w:r>
      </w:ins>
      <w:ins w:id="331" w:author="Kiran_Samsung_#52_R0" w:date="2022-11-05T20:28:00Z">
        <w:r w:rsidRPr="00AB5FED">
          <w:t xml:space="preserve"> </w:t>
        </w:r>
        <w:r>
          <w:t>participants by the initiator</w:t>
        </w:r>
      </w:ins>
    </w:p>
    <w:p w14:paraId="3470EB16" w14:textId="77451309" w:rsidR="00E83750" w:rsidRDefault="00E83750" w:rsidP="00E83750">
      <w:pPr>
        <w:pStyle w:val="B1"/>
        <w:rPr>
          <w:ins w:id="332" w:author="Kiran_Samsung_#52_R0" w:date="2022-11-05T20:28:00Z"/>
          <w:lang w:eastAsia="zh-CN"/>
        </w:rPr>
      </w:pPr>
      <w:ins w:id="333" w:author="Kiran_Samsung_#52_R0" w:date="2022-11-05T20:28:00Z">
        <w:r>
          <w:t>1.</w:t>
        </w:r>
        <w:r>
          <w:tab/>
          <w:t xml:space="preserve">The </w:t>
        </w:r>
      </w:ins>
      <w:ins w:id="334" w:author="Kiran_Samsung_#52_R0" w:date="2022-11-05T20:30:00Z">
        <w:r w:rsidR="0032571F">
          <w:t>MCPTT</w:t>
        </w:r>
      </w:ins>
      <w:ins w:id="335" w:author="Kiran_Samsung_#52_R0" w:date="2022-11-05T20:28:00Z">
        <w:r>
          <w:t xml:space="preserve"> client 1 sends the modify ad</w:t>
        </w:r>
      </w:ins>
      <w:ins w:id="336" w:author="Kiran_Samsung_#52_R0" w:date="2022-11-05T20:44:00Z">
        <w:r w:rsidR="00970D9C">
          <w:t> </w:t>
        </w:r>
      </w:ins>
      <w:ins w:id="337" w:author="Kiran_Samsung_#52_R0" w:date="2022-11-05T20:28:00Z">
        <w:r>
          <w:t xml:space="preserve">hoc group call participants request to the </w:t>
        </w:r>
      </w:ins>
      <w:ins w:id="338" w:author="Kiran_Samsung_#52_R0" w:date="2022-11-05T20:30:00Z">
        <w:r w:rsidR="0032571F">
          <w:t>MCPTT</w:t>
        </w:r>
      </w:ins>
      <w:ins w:id="339" w:author="Kiran_Samsung_#52_R0" w:date="2022-11-05T20:28:00Z">
        <w:r>
          <w:t xml:space="preserve"> server in</w:t>
        </w:r>
      </w:ins>
      <w:ins w:id="340" w:author="Kiran_Samsung_#52_R0" w:date="2022-11-05T20:31:00Z">
        <w:r w:rsidR="00A60E15">
          <w:t xml:space="preserve"> </w:t>
        </w:r>
      </w:ins>
      <w:ins w:id="341" w:author="Kiran_Samsung_#52_R0" w:date="2022-11-05T20:28:00Z">
        <w:r>
          <w:t xml:space="preserve">order to remove </w:t>
        </w:r>
      </w:ins>
      <w:ins w:id="342" w:author="Kiran_Samsung_#52_R0" w:date="2022-11-05T20:30:00Z">
        <w:r w:rsidR="0032571F">
          <w:t>MCPTT</w:t>
        </w:r>
      </w:ins>
      <w:ins w:id="343" w:author="Kiran_Samsung_#52_R0" w:date="2022-11-05T20:28:00Z">
        <w:r>
          <w:t xml:space="preserve"> client 3 from the ongoing ad hoc group </w:t>
        </w:r>
      </w:ins>
      <w:ins w:id="344" w:author="Kiran_Samsung_#52_R0" w:date="2022-11-05T20:29:00Z">
        <w:r w:rsidR="0032571F">
          <w:t>call</w:t>
        </w:r>
      </w:ins>
      <w:ins w:id="345" w:author="Kiran_Samsung_#52_R0" w:date="2022-11-05T20:28:00Z">
        <w:r>
          <w:t xml:space="preserve"> and add </w:t>
        </w:r>
      </w:ins>
      <w:ins w:id="346" w:author="Kiran_Samsung_#52_R0" w:date="2022-11-05T20:30:00Z">
        <w:r w:rsidR="0032571F">
          <w:t>MCPTT</w:t>
        </w:r>
      </w:ins>
      <w:ins w:id="347" w:author="Kiran_Samsung_#52_R0" w:date="2022-11-05T20:28:00Z">
        <w:r>
          <w:t xml:space="preserve"> client 2 into it.</w:t>
        </w:r>
      </w:ins>
    </w:p>
    <w:p w14:paraId="6AF7746B" w14:textId="2568A4A0" w:rsidR="00E83750" w:rsidRDefault="00E83750" w:rsidP="00E83750">
      <w:pPr>
        <w:pStyle w:val="B1"/>
        <w:rPr>
          <w:ins w:id="348" w:author="Kiran_Samsung_#52_R0" w:date="2022-11-05T20:28:00Z"/>
        </w:rPr>
      </w:pPr>
      <w:ins w:id="349" w:author="Kiran_Samsung_#52_R0" w:date="2022-11-05T20:28:00Z">
        <w:r>
          <w:t>2.</w:t>
        </w:r>
        <w:r>
          <w:tab/>
          <w:t xml:space="preserve">The </w:t>
        </w:r>
      </w:ins>
      <w:ins w:id="350" w:author="Kiran_Samsung_#52_R0" w:date="2022-11-05T20:30:00Z">
        <w:r w:rsidR="0032571F">
          <w:t>MCPTT</w:t>
        </w:r>
      </w:ins>
      <w:ins w:id="351" w:author="Kiran_Samsung_#52_R0" w:date="2022-11-05T20:28:00Z">
        <w:r>
          <w:t xml:space="preserve"> server verifies whether the </w:t>
        </w:r>
      </w:ins>
      <w:ins w:id="352" w:author="Kiran_Samsung_#52_R0" w:date="2022-11-05T20:30:00Z">
        <w:r w:rsidR="0032571F">
          <w:t>MCPTT</w:t>
        </w:r>
      </w:ins>
      <w:ins w:id="353" w:author="Kiran_Samsung_#52_R0" w:date="2022-11-05T20:28:00Z">
        <w:r>
          <w:t xml:space="preserve"> client 1 is authorized to add or </w:t>
        </w:r>
      </w:ins>
      <w:ins w:id="354" w:author="Kiran_Samsung_#52_R0" w:date="2022-11-05T20:31:00Z">
        <w:r w:rsidR="009D65CB">
          <w:t>remove (</w:t>
        </w:r>
      </w:ins>
      <w:ins w:id="355" w:author="Kiran_Samsung_#52_R0" w:date="2022-11-05T20:28:00Z">
        <w:r>
          <w:t xml:space="preserve">modify) the participants of the on-going ad hoc group </w:t>
        </w:r>
      </w:ins>
      <w:ins w:id="356" w:author="Kiran_Samsung_#52_R0" w:date="2022-11-05T20:29:00Z">
        <w:r w:rsidR="0032571F">
          <w:t>call</w:t>
        </w:r>
      </w:ins>
      <w:ins w:id="357" w:author="Kiran_Samsung_#52_R0" w:date="2022-11-05T20:28:00Z">
        <w:r>
          <w:t>.</w:t>
        </w:r>
      </w:ins>
    </w:p>
    <w:p w14:paraId="7EE99078" w14:textId="5E5FAAF7" w:rsidR="00C1749E" w:rsidRDefault="00E83750" w:rsidP="00E83750">
      <w:pPr>
        <w:pStyle w:val="B1"/>
        <w:rPr>
          <w:ins w:id="358" w:author="Kiran_Samsung_#52_R0" w:date="2022-11-05T20:28:00Z"/>
          <w:lang w:eastAsia="zh-CN"/>
        </w:rPr>
      </w:pPr>
      <w:ins w:id="359" w:author="Kiran_Samsung_#52_R0" w:date="2022-11-05T20:28:00Z">
        <w:r>
          <w:t>3.</w:t>
        </w:r>
        <w:r>
          <w:tab/>
          <w:t xml:space="preserve">The </w:t>
        </w:r>
      </w:ins>
      <w:ins w:id="360" w:author="Kiran_Samsung_#52_R0" w:date="2022-11-05T20:30:00Z">
        <w:r w:rsidR="0032571F">
          <w:t>MCPTT</w:t>
        </w:r>
      </w:ins>
      <w:ins w:id="361" w:author="Kiran_Samsung_#52_R0" w:date="2022-11-05T20:28:00Z">
        <w:r>
          <w:t xml:space="preserve"> server sends modify ad hoc group </w:t>
        </w:r>
      </w:ins>
      <w:ins w:id="362" w:author="Kiran_Samsung_#52_R0" w:date="2022-11-05T20:29:00Z">
        <w:r w:rsidR="0032571F">
          <w:t>call</w:t>
        </w:r>
      </w:ins>
      <w:ins w:id="363" w:author="Kiran_Samsung_#52_R0" w:date="2022-11-05T20:28:00Z">
        <w:r>
          <w:t xml:space="preserve"> participants response to the </w:t>
        </w:r>
      </w:ins>
      <w:ins w:id="364" w:author="Kiran_Samsung_#52_R0" w:date="2022-11-05T20:30:00Z">
        <w:r w:rsidR="0032571F">
          <w:t>MCPTT</w:t>
        </w:r>
      </w:ins>
      <w:ins w:id="365" w:author="Kiran_Samsung_#52_R0" w:date="2022-11-05T20:28:00Z">
        <w:r>
          <w:t xml:space="preserve"> client 1.</w:t>
        </w:r>
      </w:ins>
    </w:p>
    <w:p w14:paraId="7CEB8321" w14:textId="61B454F1" w:rsidR="00E83750" w:rsidRDefault="00E83750" w:rsidP="00E83750">
      <w:pPr>
        <w:pStyle w:val="B1"/>
        <w:rPr>
          <w:ins w:id="366" w:author="Kiran_Samsung_#52_R0" w:date="2022-11-05T20:28:00Z"/>
          <w:lang w:eastAsia="zh-CN"/>
        </w:rPr>
      </w:pPr>
      <w:ins w:id="367" w:author="Kiran_Samsung_#52_R0" w:date="2022-11-05T20:28:00Z">
        <w:r>
          <w:t>4.</w:t>
        </w:r>
        <w:r>
          <w:tab/>
          <w:t xml:space="preserve">The </w:t>
        </w:r>
      </w:ins>
      <w:ins w:id="368" w:author="Kiran_Samsung_#52_R0" w:date="2022-11-05T20:30:00Z">
        <w:r w:rsidR="0032571F">
          <w:t>MCPTT</w:t>
        </w:r>
      </w:ins>
      <w:ins w:id="369" w:author="Kiran_Samsung_#52_R0" w:date="2022-11-05T20:28:00Z">
        <w:r>
          <w:t xml:space="preserve"> server sends the ad hoc group call leave request to the </w:t>
        </w:r>
      </w:ins>
      <w:ins w:id="370" w:author="Kiran_Samsung_#52_R0" w:date="2022-11-05T20:30:00Z">
        <w:r w:rsidR="0032571F">
          <w:t>MCPTT</w:t>
        </w:r>
      </w:ins>
      <w:ins w:id="371" w:author="Kiran_Samsung_#52_R0" w:date="2022-11-05T20:28:00Z">
        <w:r>
          <w:t xml:space="preserve"> client 3 in order to remove it from the on-going ad</w:t>
        </w:r>
      </w:ins>
      <w:ins w:id="372" w:author="Kiran_Samsung_#52_R0" w:date="2022-11-05T20:44:00Z">
        <w:r w:rsidR="00970D9C">
          <w:t> </w:t>
        </w:r>
      </w:ins>
      <w:ins w:id="373" w:author="Kiran_Samsung_#52_R0" w:date="2022-11-05T20:28:00Z">
        <w:r>
          <w:t xml:space="preserve">hoc group </w:t>
        </w:r>
      </w:ins>
      <w:ins w:id="374" w:author="Kiran_Samsung_#52_R0" w:date="2022-11-05T20:29:00Z">
        <w:r w:rsidR="0032571F">
          <w:t>call</w:t>
        </w:r>
      </w:ins>
      <w:ins w:id="375" w:author="Kiran_Samsung_#52_R0" w:date="2022-11-05T20:28:00Z">
        <w:r>
          <w:t>.</w:t>
        </w:r>
      </w:ins>
    </w:p>
    <w:p w14:paraId="72127F39" w14:textId="62935CE4" w:rsidR="00E83750" w:rsidRDefault="00E83750" w:rsidP="00E83750">
      <w:pPr>
        <w:pStyle w:val="B1"/>
        <w:rPr>
          <w:ins w:id="376" w:author="Kiran_Samsung_#52_R0" w:date="2022-11-05T20:28:00Z"/>
          <w:lang w:eastAsia="zh-CN"/>
        </w:rPr>
      </w:pPr>
      <w:ins w:id="377" w:author="Kiran_Samsung_#52_R0" w:date="2022-11-05T20:28:00Z">
        <w:r>
          <w:t>5.</w:t>
        </w:r>
        <w:r>
          <w:tab/>
          <w:t xml:space="preserve">The </w:t>
        </w:r>
      </w:ins>
      <w:ins w:id="378" w:author="Kiran_Samsung_#52_R0" w:date="2022-11-05T20:30:00Z">
        <w:r w:rsidR="0032571F">
          <w:t>MCPTT</w:t>
        </w:r>
      </w:ins>
      <w:ins w:id="379" w:author="Kiran_Samsung_#52_R0" w:date="2022-11-05T20:28:00Z">
        <w:r>
          <w:t xml:space="preserve"> client 3 notifies the user of the ad hoc group call leave request.</w:t>
        </w:r>
      </w:ins>
    </w:p>
    <w:p w14:paraId="4AA79FD3" w14:textId="46FE07EB" w:rsidR="00E83750" w:rsidRDefault="00E83750" w:rsidP="00E83750">
      <w:pPr>
        <w:pStyle w:val="B1"/>
        <w:rPr>
          <w:ins w:id="380" w:author="Kiran_Samsung_#52_R0" w:date="2022-11-05T20:28:00Z"/>
        </w:rPr>
      </w:pPr>
      <w:ins w:id="381" w:author="Kiran_Samsung_#52_R0" w:date="2022-11-05T20:28:00Z">
        <w:r>
          <w:t>6.</w:t>
        </w:r>
        <w:r>
          <w:tab/>
          <w:t xml:space="preserve">The </w:t>
        </w:r>
      </w:ins>
      <w:ins w:id="382" w:author="Kiran_Samsung_#52_R0" w:date="2022-11-05T20:30:00Z">
        <w:r w:rsidR="0032571F">
          <w:t>MCPTT</w:t>
        </w:r>
      </w:ins>
      <w:ins w:id="383" w:author="Kiran_Samsung_#52_R0" w:date="2022-11-05T20:28:00Z">
        <w:r>
          <w:t xml:space="preserve"> client</w:t>
        </w:r>
      </w:ins>
      <w:ins w:id="384" w:author="Kiran_Samsung_#52_R0" w:date="2022-11-05T20:45:00Z">
        <w:r w:rsidR="00970D9C">
          <w:t> </w:t>
        </w:r>
      </w:ins>
      <w:ins w:id="385" w:author="Kiran_Samsung_#52_R0" w:date="2022-11-05T20:28:00Z">
        <w:r>
          <w:t xml:space="preserve">3 sends the ad hoc group call leave response to the </w:t>
        </w:r>
      </w:ins>
      <w:ins w:id="386" w:author="Kiran_Samsung_#52_R0" w:date="2022-11-05T20:30:00Z">
        <w:r w:rsidR="0032571F">
          <w:t>MCPTT</w:t>
        </w:r>
      </w:ins>
      <w:ins w:id="387" w:author="Kiran_Samsung_#52_R0" w:date="2022-11-05T20:28:00Z">
        <w:r>
          <w:t xml:space="preserve"> server.</w:t>
        </w:r>
      </w:ins>
    </w:p>
    <w:p w14:paraId="1BAB2DB5" w14:textId="3D7F842F" w:rsidR="00E83750" w:rsidRDefault="00E83750" w:rsidP="00E83750">
      <w:pPr>
        <w:pStyle w:val="B1"/>
        <w:rPr>
          <w:ins w:id="388" w:author="Kiran_Samsung_#52_R0" w:date="2022-11-05T20:28:00Z"/>
          <w:lang w:eastAsia="zh-CN"/>
        </w:rPr>
      </w:pPr>
      <w:ins w:id="389" w:author="Kiran_Samsung_#52_R0" w:date="2022-11-05T20:28:00Z">
        <w:r>
          <w:t>7.</w:t>
        </w:r>
        <w:r>
          <w:tab/>
          <w:t xml:space="preserve">The </w:t>
        </w:r>
      </w:ins>
      <w:ins w:id="390" w:author="Kiran_Samsung_#52_R0" w:date="2022-11-05T20:30:00Z">
        <w:r w:rsidR="0032571F">
          <w:t>MCPTT</w:t>
        </w:r>
      </w:ins>
      <w:ins w:id="391" w:author="Kiran_Samsung_#52_R0" w:date="2022-11-05T20:28:00Z">
        <w:r>
          <w:t xml:space="preserve"> server removes the </w:t>
        </w:r>
      </w:ins>
      <w:ins w:id="392" w:author="Kiran_Samsung_#52_R0" w:date="2022-11-05T20:30:00Z">
        <w:r w:rsidR="0032571F">
          <w:t>MCPTT</w:t>
        </w:r>
      </w:ins>
      <w:ins w:id="393" w:author="Kiran_Samsung_#52_R0" w:date="2022-11-05T20:28:00Z">
        <w:r>
          <w:t xml:space="preserve"> client 3 from the ongoing ad hoc group </w:t>
        </w:r>
      </w:ins>
      <w:ins w:id="394" w:author="Kiran_Samsung_#52_R0" w:date="2022-11-05T20:29:00Z">
        <w:r w:rsidR="0032571F">
          <w:t>call</w:t>
        </w:r>
      </w:ins>
      <w:ins w:id="395" w:author="Kiran_Samsung_#52_R0" w:date="2022-11-05T20:28:00Z">
        <w:r>
          <w:t>.</w:t>
        </w:r>
      </w:ins>
    </w:p>
    <w:p w14:paraId="39002FC1" w14:textId="01D02117" w:rsidR="00E83750" w:rsidRDefault="009D65CB" w:rsidP="00E83750">
      <w:pPr>
        <w:pStyle w:val="B1"/>
        <w:rPr>
          <w:ins w:id="396" w:author="Kiran_Samsung_#52_R0" w:date="2022-11-05T20:28:00Z"/>
          <w:lang w:eastAsia="zh-CN"/>
        </w:rPr>
      </w:pPr>
      <w:ins w:id="397" w:author="Kiran_Samsung_#52_R0" w:date="2022-11-05T20:34:00Z">
        <w:r>
          <w:t>8</w:t>
        </w:r>
      </w:ins>
      <w:ins w:id="398" w:author="Kiran_Samsung_#52_R0" w:date="2022-11-05T20:28:00Z">
        <w:r w:rsidR="00E83750">
          <w:t>.</w:t>
        </w:r>
        <w:r w:rsidR="00E83750">
          <w:tab/>
        </w:r>
        <w:r w:rsidR="00E83750" w:rsidRPr="00356591">
          <w:t xml:space="preserve">The </w:t>
        </w:r>
      </w:ins>
      <w:ins w:id="399" w:author="Kiran_Samsung_#52_R0" w:date="2022-11-05T20:30:00Z">
        <w:r w:rsidR="0032571F">
          <w:t>MCPTT</w:t>
        </w:r>
      </w:ins>
      <w:ins w:id="400" w:author="Kiran_Samsung_#52_R0" w:date="2022-11-05T20:28:00Z">
        <w:r w:rsidR="00E83750" w:rsidRPr="00356591">
          <w:t xml:space="preserve"> server sends the ad hoc group </w:t>
        </w:r>
      </w:ins>
      <w:ins w:id="401" w:author="Kiran_Samsung_#52_R0" w:date="2022-11-05T20:29:00Z">
        <w:r w:rsidR="0032571F">
          <w:t>call</w:t>
        </w:r>
      </w:ins>
      <w:ins w:id="402" w:author="Kiran_Samsung_#52_R0" w:date="2022-11-05T20:28:00Z">
        <w:r w:rsidR="00E83750" w:rsidRPr="00356591">
          <w:t xml:space="preserve"> request toward</w:t>
        </w:r>
        <w:r w:rsidR="00E83750">
          <w:t xml:space="preserve">s </w:t>
        </w:r>
      </w:ins>
      <w:ins w:id="403" w:author="Kiran_Samsung_#52_R0" w:date="2022-11-05T20:30:00Z">
        <w:r w:rsidR="0032571F">
          <w:t>MCPTT</w:t>
        </w:r>
      </w:ins>
      <w:ins w:id="404" w:author="Kiran_Samsung_#52_R0" w:date="2022-11-05T20:28:00Z">
        <w:r w:rsidR="00E83750">
          <w:t xml:space="preserve"> client 2.</w:t>
        </w:r>
      </w:ins>
    </w:p>
    <w:p w14:paraId="636266E7" w14:textId="1DEA42F5" w:rsidR="009D65CB" w:rsidRPr="00AB5FED" w:rsidRDefault="009D65CB" w:rsidP="009D65CB">
      <w:pPr>
        <w:pStyle w:val="NO"/>
        <w:rPr>
          <w:ins w:id="405" w:author="Kiran_Samsung_#52_R0" w:date="2022-11-05T20:34:00Z"/>
        </w:rPr>
      </w:pPr>
      <w:ins w:id="406" w:author="Kiran_Samsung_#52_R0" w:date="2022-11-05T20:34:00Z">
        <w:r>
          <w:lastRenderedPageBreak/>
          <w:t>NOTE</w:t>
        </w:r>
        <w:r w:rsidRPr="00AB5FED">
          <w:t>:</w:t>
        </w:r>
        <w:r w:rsidRPr="00AB5FED">
          <w:tab/>
          <w:t>Step</w:t>
        </w:r>
        <w:r>
          <w:t>s</w:t>
        </w:r>
      </w:ins>
      <w:ins w:id="407" w:author="Kiran_Samsung_#52_R0" w:date="2022-11-05T21:19:00Z">
        <w:r w:rsidR="00A4417E">
          <w:t> </w:t>
        </w:r>
      </w:ins>
      <w:ins w:id="408" w:author="Kiran_Samsung_#52_R0" w:date="2022-11-05T20:34:00Z">
        <w:r>
          <w:t>8 to 10</w:t>
        </w:r>
        <w:r w:rsidRPr="00AB5FED">
          <w:t xml:space="preserve"> can occur at any time following step</w:t>
        </w:r>
      </w:ins>
      <w:ins w:id="409" w:author="Kiran_Samsung_#52_R0" w:date="2022-11-05T21:19:00Z">
        <w:r w:rsidR="00A4417E">
          <w:t> </w:t>
        </w:r>
      </w:ins>
      <w:ins w:id="410" w:author="Kiran_Samsung_#52_R0" w:date="2022-11-05T20:34:00Z">
        <w:r>
          <w:t>3</w:t>
        </w:r>
        <w:r w:rsidRPr="00AB5FED">
          <w:t>.</w:t>
        </w:r>
      </w:ins>
    </w:p>
    <w:p w14:paraId="5734C6AB" w14:textId="086EE125" w:rsidR="00E83750" w:rsidRDefault="009D65CB" w:rsidP="00E83750">
      <w:pPr>
        <w:pStyle w:val="B1"/>
        <w:rPr>
          <w:ins w:id="411" w:author="Kiran_Samsung_#52_R0" w:date="2022-11-05T20:28:00Z"/>
          <w:lang w:eastAsia="zh-CN"/>
        </w:rPr>
      </w:pPr>
      <w:ins w:id="412" w:author="Kiran_Samsung_#52_R0" w:date="2022-11-05T20:34:00Z">
        <w:r>
          <w:t>9</w:t>
        </w:r>
      </w:ins>
      <w:ins w:id="413" w:author="Kiran_Samsung_#52_R0" w:date="2022-11-05T20:28:00Z">
        <w:r w:rsidR="00E83750">
          <w:t>.</w:t>
        </w:r>
        <w:r w:rsidR="00E83750">
          <w:tab/>
          <w:t xml:space="preserve">The receiving </w:t>
        </w:r>
      </w:ins>
      <w:ins w:id="414" w:author="Kiran_Samsung_#52_R0" w:date="2022-11-05T20:30:00Z">
        <w:r w:rsidR="0032571F">
          <w:t>MCPTT</w:t>
        </w:r>
      </w:ins>
      <w:ins w:id="415" w:author="Kiran_Samsung_#52_R0" w:date="2022-11-05T20:28:00Z">
        <w:r w:rsidR="00E83750">
          <w:t xml:space="preserve"> client 2 notifies the user about the incoming ad hoc group </w:t>
        </w:r>
      </w:ins>
      <w:ins w:id="416" w:author="Kiran_Samsung_#52_R0" w:date="2022-11-05T20:29:00Z">
        <w:r w:rsidR="0032571F">
          <w:t>call</w:t>
        </w:r>
      </w:ins>
      <w:ins w:id="417" w:author="Kiran_Samsung_#52_R0" w:date="2022-11-05T20:28:00Z">
        <w:r w:rsidR="00E83750">
          <w:t>.</w:t>
        </w:r>
      </w:ins>
    </w:p>
    <w:p w14:paraId="1EB679DF" w14:textId="7FFF5A3D" w:rsidR="00E83750" w:rsidRDefault="00E83750" w:rsidP="00E83750">
      <w:pPr>
        <w:pStyle w:val="B1"/>
        <w:rPr>
          <w:ins w:id="418" w:author="Kiran_Samsung_#52_R0" w:date="2022-11-05T20:28:00Z"/>
        </w:rPr>
      </w:pPr>
      <w:ins w:id="419" w:author="Kiran_Samsung_#52_R0" w:date="2022-11-05T20:28:00Z">
        <w:r>
          <w:t>1</w:t>
        </w:r>
      </w:ins>
      <w:ins w:id="420" w:author="Kiran_Samsung_#52_R0" w:date="2022-11-05T20:34:00Z">
        <w:r w:rsidR="009D65CB">
          <w:t>0</w:t>
        </w:r>
      </w:ins>
      <w:ins w:id="421" w:author="Kiran_Samsung_#52_R0" w:date="2022-11-05T20:28:00Z">
        <w:r>
          <w:t>.</w:t>
        </w:r>
        <w:r>
          <w:tab/>
          <w:t xml:space="preserve">The </w:t>
        </w:r>
      </w:ins>
      <w:ins w:id="422" w:author="Kiran_Samsung_#52_R0" w:date="2022-11-05T20:30:00Z">
        <w:r w:rsidR="0032571F">
          <w:t>MCPTT</w:t>
        </w:r>
      </w:ins>
      <w:ins w:id="423" w:author="Kiran_Samsung_#52_R0" w:date="2022-11-05T20:28:00Z">
        <w:r>
          <w:t xml:space="preserve"> client 2</w:t>
        </w:r>
        <w:r w:rsidRPr="00D83C77">
          <w:t xml:space="preserve"> accept</w:t>
        </w:r>
        <w:r>
          <w:t>s</w:t>
        </w:r>
        <w:r w:rsidRPr="00D83C77">
          <w:t xml:space="preserve"> the </w:t>
        </w:r>
        <w:r>
          <w:t xml:space="preserve">ad hoc </w:t>
        </w:r>
        <w:r w:rsidRPr="00D83C77">
          <w:t xml:space="preserve">group </w:t>
        </w:r>
      </w:ins>
      <w:ins w:id="424" w:author="Kiran_Samsung_#52_R0" w:date="2022-11-05T20:29:00Z">
        <w:r w:rsidR="0032571F">
          <w:t>call</w:t>
        </w:r>
      </w:ins>
      <w:ins w:id="425" w:author="Kiran_Samsung_#52_R0" w:date="2022-11-05T20:28:00Z">
        <w:r w:rsidRPr="00D83C77">
          <w:t xml:space="preserve"> request and </w:t>
        </w:r>
        <w:r>
          <w:t>send</w:t>
        </w:r>
        <w:r w:rsidRPr="00D83C77">
          <w:t xml:space="preserve"> </w:t>
        </w:r>
        <w:r>
          <w:t xml:space="preserve">ad hoc </w:t>
        </w:r>
        <w:r w:rsidRPr="00D83C77">
          <w:rPr>
            <w:rFonts w:hint="eastAsia"/>
          </w:rPr>
          <w:t xml:space="preserve">group </w:t>
        </w:r>
      </w:ins>
      <w:ins w:id="426" w:author="Kiran_Samsung_#52_R0" w:date="2022-11-05T20:29:00Z">
        <w:r w:rsidR="0032571F">
          <w:rPr>
            <w:rFonts w:hint="eastAsia"/>
          </w:rPr>
          <w:t>call</w:t>
        </w:r>
      </w:ins>
      <w:ins w:id="427" w:author="Kiran_Samsung_#52_R0" w:date="2022-11-05T20:28:00Z"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</w:ins>
      <w:ins w:id="428" w:author="Kiran_Samsung_#52_R0" w:date="2022-11-05T20:30:00Z">
        <w:r w:rsidR="0032571F">
          <w:t>MCPTT</w:t>
        </w:r>
      </w:ins>
      <w:ins w:id="429" w:author="Kiran_Samsung_#52_R0" w:date="2022-11-05T20:28:00Z">
        <w:r w:rsidRPr="00D83C77">
          <w:t xml:space="preserve"> server.</w:t>
        </w:r>
        <w:r>
          <w:t xml:space="preserve"> </w:t>
        </w:r>
        <w:r w:rsidRPr="00086375">
          <w:t xml:space="preserve">The response may also contain a functional alias of the responding </w:t>
        </w:r>
      </w:ins>
      <w:ins w:id="430" w:author="Kiran_Samsung_#52_R0" w:date="2022-11-05T20:30:00Z">
        <w:r w:rsidR="0032571F">
          <w:t>MCPTT</w:t>
        </w:r>
      </w:ins>
      <w:ins w:id="431" w:author="Kiran_Samsung_#52_R0" w:date="2022-11-05T20:28:00Z">
        <w:r w:rsidRPr="00086375">
          <w:t xml:space="preserve"> user, which is verified (valid and activated for the user) by the </w:t>
        </w:r>
      </w:ins>
      <w:ins w:id="432" w:author="Kiran_Samsung_#52_R0" w:date="2022-11-05T20:30:00Z">
        <w:r w:rsidR="0032571F">
          <w:t>MCPTT</w:t>
        </w:r>
      </w:ins>
      <w:ins w:id="433" w:author="Kiran_Samsung_#52_R0" w:date="2022-11-05T20:28:00Z">
        <w:r w:rsidRPr="00086375">
          <w:t xml:space="preserve"> server</w:t>
        </w:r>
        <w:r>
          <w:t>.</w:t>
        </w:r>
      </w:ins>
    </w:p>
    <w:p w14:paraId="4E6AC155" w14:textId="46A4017B" w:rsidR="00C1749E" w:rsidRDefault="009D65CB" w:rsidP="00E83750">
      <w:pPr>
        <w:pStyle w:val="B1"/>
        <w:rPr>
          <w:ins w:id="434" w:author="Kiran_Samsung_#52_R0" w:date="2022-11-05T20:28:00Z"/>
        </w:rPr>
      </w:pPr>
      <w:ins w:id="435" w:author="Kiran_Samsung_#52_R0" w:date="2022-11-05T20:28:00Z">
        <w:r>
          <w:t>11</w:t>
        </w:r>
        <w:r w:rsidR="00E83750">
          <w:t>.</w:t>
        </w:r>
      </w:ins>
      <w:ins w:id="436" w:author="Kiran_Samsung_#52_R0" w:date="2022-11-05T20:34:00Z">
        <w:r>
          <w:tab/>
        </w:r>
      </w:ins>
      <w:ins w:id="437" w:author="Kiran_Samsung_#52_R0" w:date="2022-11-05T20:28:00Z">
        <w:r w:rsidR="00E83750">
          <w:t xml:space="preserve">The </w:t>
        </w:r>
      </w:ins>
      <w:ins w:id="438" w:author="Kiran_Samsung_#52_R0" w:date="2022-11-05T20:30:00Z">
        <w:r w:rsidR="0032571F">
          <w:t>MCPTT</w:t>
        </w:r>
      </w:ins>
      <w:ins w:id="439" w:author="Kiran_Samsung_#52_R0" w:date="2022-11-05T20:28:00Z">
        <w:r w:rsidR="00E83750">
          <w:t xml:space="preserve"> server may notify the initiating </w:t>
        </w:r>
      </w:ins>
      <w:ins w:id="440" w:author="Kiran_Samsung_#52_R0" w:date="2022-11-05T20:30:00Z">
        <w:r w:rsidR="0032571F">
          <w:t>MCPTT</w:t>
        </w:r>
      </w:ins>
      <w:ins w:id="441" w:author="Kiran_Samsung_#52_R0" w:date="2022-11-05T20:28:00Z">
        <w:r w:rsidR="00E83750">
          <w:t xml:space="preserve"> user of all the users who are added to the on-going ad hoc group </w:t>
        </w:r>
      </w:ins>
      <w:ins w:id="442" w:author="Kiran_Samsung_#52_R0" w:date="2022-11-05T20:29:00Z">
        <w:r w:rsidR="0032571F">
          <w:t>call</w:t>
        </w:r>
      </w:ins>
      <w:ins w:id="443" w:author="Kiran_Samsung_#52_R0" w:date="2022-11-05T20:28:00Z">
        <w:r w:rsidR="00E83750">
          <w:t xml:space="preserve">. </w:t>
        </w:r>
        <w:r w:rsidR="00E83750" w:rsidRPr="00AB5FED">
          <w:t xml:space="preserve">This notification may be sent to the initiating </w:t>
        </w:r>
      </w:ins>
      <w:ins w:id="444" w:author="Kiran_Samsung_#52_R0" w:date="2022-11-05T20:30:00Z">
        <w:r w:rsidR="0032571F">
          <w:t>MCPTT</w:t>
        </w:r>
      </w:ins>
      <w:ins w:id="445" w:author="Kiran_Samsung_#52_R0" w:date="2022-11-05T20:28:00Z">
        <w:r w:rsidR="00E83750" w:rsidRPr="00AB5FED">
          <w:t xml:space="preserve"> user by the </w:t>
        </w:r>
      </w:ins>
      <w:ins w:id="446" w:author="Kiran_Samsung_#52_R0" w:date="2022-11-05T20:30:00Z">
        <w:r w:rsidR="0032571F">
          <w:t>MCPTT</w:t>
        </w:r>
      </w:ins>
      <w:ins w:id="447" w:author="Kiran_Samsung_#52_R0" w:date="2022-11-05T20:28:00Z">
        <w:r w:rsidR="00E83750" w:rsidRPr="00AB5FED">
          <w:t xml:space="preserve"> server more than once during the call when </w:t>
        </w:r>
      </w:ins>
      <w:ins w:id="448" w:author="Kiran_Samsung_#52_R0" w:date="2022-11-05T20:30:00Z">
        <w:r w:rsidR="0032571F">
          <w:t>MCPTT</w:t>
        </w:r>
      </w:ins>
      <w:ins w:id="449" w:author="Kiran_Samsung_#52_R0" w:date="2022-11-05T20:28:00Z">
        <w:r w:rsidR="00E83750" w:rsidRPr="00AB5FED">
          <w:t xml:space="preserve"> users join or leave the </w:t>
        </w:r>
        <w:r w:rsidR="00E83750">
          <w:t xml:space="preserve">ad hoc group </w:t>
        </w:r>
      </w:ins>
      <w:ins w:id="450" w:author="Kiran_Samsung_#52_R0" w:date="2022-11-05T20:29:00Z">
        <w:r w:rsidR="0032571F">
          <w:t>call</w:t>
        </w:r>
      </w:ins>
      <w:ins w:id="451" w:author="Kiran_Samsung_#52_R0" w:date="2022-11-05T20:28:00Z">
        <w:r w:rsidR="00E83750" w:rsidRPr="00AB5FED">
          <w:t>.</w:t>
        </w:r>
      </w:ins>
    </w:p>
    <w:p w14:paraId="7013A6E3" w14:textId="2353DD6D" w:rsidR="00E83750" w:rsidRDefault="009D65CB" w:rsidP="00E83750">
      <w:pPr>
        <w:pStyle w:val="B1"/>
        <w:rPr>
          <w:ins w:id="452" w:author="Kiran_Samsung_#52_R0" w:date="2022-11-05T20:29:00Z"/>
        </w:rPr>
      </w:pPr>
      <w:ins w:id="453" w:author="Kiran_Samsung_#52_R0" w:date="2022-11-05T20:28:00Z">
        <w:r>
          <w:t>12</w:t>
        </w:r>
        <w:r w:rsidR="00E83750">
          <w:t>.</w:t>
        </w:r>
        <w:r w:rsidR="00E83750">
          <w:tab/>
          <w:t xml:space="preserve">The </w:t>
        </w:r>
      </w:ins>
      <w:ins w:id="454" w:author="Kiran_Samsung_#52_R0" w:date="2022-11-05T20:30:00Z">
        <w:r w:rsidR="0032571F">
          <w:t>MCPTT</w:t>
        </w:r>
      </w:ins>
      <w:ins w:id="455" w:author="Kiran_Samsung_#52_R0" w:date="2022-11-05T20:28:00Z">
        <w:r w:rsidR="00E83750">
          <w:t xml:space="preserve"> server may notify the participants about the change in the participants list of on-going ad hoc group </w:t>
        </w:r>
      </w:ins>
      <w:ins w:id="456" w:author="Kiran_Samsung_#52_R0" w:date="2022-11-05T20:29:00Z">
        <w:r w:rsidR="0032571F">
          <w:t>call</w:t>
        </w:r>
      </w:ins>
      <w:ins w:id="457" w:author="Kiran_Samsung_#52_R0" w:date="2022-11-05T20:28:00Z">
        <w:r w:rsidR="00E83750">
          <w:t>.</w:t>
        </w:r>
      </w:ins>
    </w:p>
    <w:p w14:paraId="16405E77" w14:textId="77777777" w:rsidR="00E83750" w:rsidRDefault="00E83750" w:rsidP="00E83750">
      <w:pPr>
        <w:pStyle w:val="B1"/>
        <w:rPr>
          <w:ins w:id="458" w:author="Kiran_Samsung_#52_R0" w:date="2022-11-05T20:28:00Z"/>
        </w:rPr>
      </w:pPr>
    </w:p>
    <w:p w14:paraId="3CF653DE" w14:textId="6BFE6124" w:rsidR="00E83750" w:rsidRPr="00AB5FED" w:rsidRDefault="00E83750" w:rsidP="00E83750">
      <w:pPr>
        <w:pStyle w:val="Heading5"/>
        <w:rPr>
          <w:ins w:id="459" w:author="Kiran_Samsung_#52_R0" w:date="2022-11-05T20:28:00Z"/>
          <w:lang w:val="nl-NL"/>
        </w:rPr>
      </w:pPr>
      <w:bookmarkStart w:id="460" w:name="_Toc113304287"/>
      <w:ins w:id="461" w:author="Kiran_Samsung_#52_R0" w:date="2022-11-05T20:28:00Z">
        <w:r>
          <w:t>10.19</w:t>
        </w:r>
        <w:r w:rsidRPr="00AB5FED">
          <w:t>.</w:t>
        </w:r>
        <w:r>
          <w:t>3.</w:t>
        </w:r>
      </w:ins>
      <w:ins w:id="462" w:author="Kiran_Samsung_#52_R1" w:date="2022-11-17T15:23:00Z">
        <w:r w:rsidR="00947725">
          <w:t>1.</w:t>
        </w:r>
      </w:ins>
      <w:ins w:id="463" w:author="Kiran_Samsung_#52_R0" w:date="2022-11-05T20:28:00Z">
        <w:r>
          <w:t>5</w:t>
        </w:r>
        <w:r w:rsidRPr="00AB5FED">
          <w:rPr>
            <w:lang w:val="nl-NL"/>
          </w:rPr>
          <w:tab/>
        </w:r>
        <w:r>
          <w:rPr>
            <w:lang w:val="nl-NL"/>
          </w:rPr>
          <w:t>Modification of ad hoc g</w:t>
        </w:r>
        <w:r w:rsidRPr="00AB5FED">
          <w:rPr>
            <w:lang w:val="nl-NL"/>
          </w:rPr>
          <w:t xml:space="preserve">roup </w:t>
        </w:r>
      </w:ins>
      <w:ins w:id="464" w:author="Kiran_Samsung_#52_R0" w:date="2022-11-05T20:29:00Z">
        <w:r w:rsidR="0032571F">
          <w:rPr>
            <w:lang w:val="nl-NL"/>
          </w:rPr>
          <w:t>call</w:t>
        </w:r>
      </w:ins>
      <w:ins w:id="465" w:author="Kiran_Samsung_#52_R0" w:date="2022-11-05T20:28:00Z">
        <w:r w:rsidRPr="00AB5FED">
          <w:rPr>
            <w:lang w:val="nl-NL"/>
          </w:rPr>
          <w:t xml:space="preserve"> </w:t>
        </w:r>
        <w:r>
          <w:rPr>
            <w:lang w:val="nl-NL"/>
          </w:rPr>
          <w:t xml:space="preserve">participants by the </w:t>
        </w:r>
      </w:ins>
      <w:ins w:id="466" w:author="Kiran_Samsung_#52_R0" w:date="2022-11-05T20:30:00Z">
        <w:r w:rsidR="0032571F">
          <w:rPr>
            <w:lang w:val="nl-NL"/>
          </w:rPr>
          <w:t>MCPTT</w:t>
        </w:r>
      </w:ins>
      <w:ins w:id="467" w:author="Kiran_Samsung_#52_R0" w:date="2022-11-05T20:28:00Z">
        <w:r>
          <w:rPr>
            <w:lang w:val="nl-NL"/>
          </w:rPr>
          <w:t xml:space="preserve"> server</w:t>
        </w:r>
        <w:bookmarkEnd w:id="460"/>
      </w:ins>
    </w:p>
    <w:p w14:paraId="50FC39CC" w14:textId="2D291D9C" w:rsidR="00E83750" w:rsidRDefault="00E83750" w:rsidP="00E83750">
      <w:pPr>
        <w:rPr>
          <w:ins w:id="468" w:author="Kiran_Samsung_#52_R0" w:date="2022-11-05T20:28:00Z"/>
        </w:rPr>
      </w:pPr>
      <w:ins w:id="469" w:author="Kiran_Samsung_#52_R0" w:date="2022-11-05T20:28:00Z">
        <w:r>
          <w:t>Figure </w:t>
        </w:r>
      </w:ins>
      <w:ins w:id="470" w:author="Kiran_Samsung_#52_R0" w:date="2022-11-05T20:29:00Z">
        <w:r>
          <w:t>10.19</w:t>
        </w:r>
        <w:r w:rsidRPr="00AB5FED">
          <w:t>.</w:t>
        </w:r>
        <w:r>
          <w:t>3</w:t>
        </w:r>
      </w:ins>
      <w:ins w:id="471" w:author="Kiran_Samsung_#52_R1" w:date="2022-11-17T15:23:00Z">
        <w:r w:rsidR="00947725">
          <w:t>.1</w:t>
        </w:r>
      </w:ins>
      <w:ins w:id="472" w:author="Kiran_Samsung_#52_R0" w:date="2022-11-05T20:29:00Z">
        <w:r>
          <w:t>.5</w:t>
        </w:r>
      </w:ins>
      <w:ins w:id="473" w:author="Kiran_Samsung_#52_R0" w:date="2022-11-05T20:28:00Z">
        <w:r w:rsidRPr="00A92C50">
          <w:t>-1</w:t>
        </w:r>
        <w:r w:rsidRPr="008F46AD">
          <w:t xml:space="preserve"> below illustrates the </w:t>
        </w:r>
        <w:r>
          <w:t xml:space="preserve">modification of ad hoc </w:t>
        </w:r>
        <w:r>
          <w:rPr>
            <w:rFonts w:hint="eastAsia"/>
            <w:lang w:eastAsia="zh-CN"/>
          </w:rPr>
          <w:t xml:space="preserve">group </w:t>
        </w:r>
      </w:ins>
      <w:ins w:id="474" w:author="Kiran_Samsung_#52_R0" w:date="2022-11-05T20:29:00Z">
        <w:r w:rsidR="0032571F">
          <w:rPr>
            <w:rFonts w:hint="eastAsia"/>
            <w:lang w:eastAsia="zh-CN"/>
          </w:rPr>
          <w:t>call</w:t>
        </w:r>
      </w:ins>
      <w:ins w:id="475" w:author="Kiran_Samsung_#52_R0" w:date="2022-11-05T20:28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lang w:eastAsia="zh-CN"/>
          </w:rPr>
          <w:t>participants</w:t>
        </w:r>
        <w:proofErr w:type="gramEnd"/>
        <w:r>
          <w:rPr>
            <w:rFonts w:hint="eastAsia"/>
            <w:lang w:eastAsia="zh-CN"/>
          </w:rPr>
          <w:t xml:space="preserve"> procedure by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476" w:author="Kiran_Samsung_#52_R0" w:date="2022-11-05T20:30:00Z">
        <w:r w:rsidR="0032571F">
          <w:rPr>
            <w:lang w:eastAsia="zh-CN"/>
          </w:rPr>
          <w:t>MCPTT</w:t>
        </w:r>
      </w:ins>
      <w:ins w:id="477" w:author="Kiran_Samsung_#52_R0" w:date="2022-11-05T20:28:00Z">
        <w:r>
          <w:rPr>
            <w:lang w:eastAsia="zh-CN"/>
          </w:rPr>
          <w:t xml:space="preserve"> server</w:t>
        </w:r>
        <w:r w:rsidRPr="008F46AD">
          <w:t>.</w:t>
        </w:r>
      </w:ins>
    </w:p>
    <w:p w14:paraId="77423241" w14:textId="77777777" w:rsidR="00E83750" w:rsidRDefault="00E83750" w:rsidP="00E83750">
      <w:pPr>
        <w:rPr>
          <w:ins w:id="478" w:author="Kiran_Samsung_#52_R0" w:date="2022-11-05T20:28:00Z"/>
        </w:rPr>
      </w:pPr>
      <w:ins w:id="479" w:author="Kiran_Samsung_#52_R0" w:date="2022-11-05T20:28:00Z">
        <w:r>
          <w:t>Pre-conditions:</w:t>
        </w:r>
      </w:ins>
    </w:p>
    <w:p w14:paraId="418EDE13" w14:textId="226FD59B" w:rsidR="00E83750" w:rsidRDefault="00E83750" w:rsidP="00E83750">
      <w:pPr>
        <w:pStyle w:val="B1"/>
        <w:rPr>
          <w:ins w:id="480" w:author="Kiran_Samsung_#52_R0" w:date="2022-11-05T20:28:00Z"/>
        </w:rPr>
      </w:pPr>
      <w:ins w:id="481" w:author="Kiran_Samsung_#52_R0" w:date="2022-11-05T20:28:00Z">
        <w:r>
          <w:t>1.</w:t>
        </w:r>
        <w:r>
          <w:tab/>
          <w:t xml:space="preserve">The </w:t>
        </w:r>
      </w:ins>
      <w:ins w:id="482" w:author="Kiran_Samsung_#52_R0" w:date="2022-11-05T20:30:00Z">
        <w:r w:rsidR="0032571F">
          <w:t>MCPTT</w:t>
        </w:r>
      </w:ins>
      <w:ins w:id="483" w:author="Kiran_Samsung_#52_R0" w:date="2022-11-05T20:28:00Z">
        <w:r>
          <w:t xml:space="preserve"> client</w:t>
        </w:r>
      </w:ins>
      <w:ins w:id="484" w:author="Kiran_Samsung_#52_R0" w:date="2022-11-05T20:45:00Z">
        <w:r w:rsidR="00970D9C">
          <w:t> </w:t>
        </w:r>
      </w:ins>
      <w:ins w:id="485" w:author="Kiran_Samsung_#52_R0" w:date="2022-11-05T20:28:00Z">
        <w:r>
          <w:t xml:space="preserve">1 is the initiator of the ad hoc group </w:t>
        </w:r>
      </w:ins>
      <w:ins w:id="486" w:author="Kiran_Samsung_#52_R0" w:date="2022-11-05T20:29:00Z">
        <w:r w:rsidR="0032571F">
          <w:t>call</w:t>
        </w:r>
      </w:ins>
      <w:ins w:id="487" w:author="Kiran_Samsung_#52_R0" w:date="2022-11-05T20:28:00Z">
        <w:r>
          <w:t>.</w:t>
        </w:r>
      </w:ins>
    </w:p>
    <w:p w14:paraId="20EA5F7D" w14:textId="6BDC2625" w:rsidR="00E83750" w:rsidRDefault="00E83750" w:rsidP="00E83750">
      <w:pPr>
        <w:pStyle w:val="B1"/>
        <w:rPr>
          <w:ins w:id="488" w:author="Kiran_Samsung_#52_R0" w:date="2022-11-05T20:28:00Z"/>
        </w:rPr>
      </w:pPr>
      <w:ins w:id="489" w:author="Kiran_Samsung_#52_R0" w:date="2022-11-05T20:28:00Z">
        <w:r>
          <w:t>2.</w:t>
        </w:r>
        <w:r>
          <w:tab/>
        </w:r>
      </w:ins>
      <w:ins w:id="490" w:author="Kiran_Samsung_#52_R0" w:date="2022-11-05T20:30:00Z">
        <w:r w:rsidR="0032571F">
          <w:t>MCPTT</w:t>
        </w:r>
      </w:ins>
      <w:ins w:id="491" w:author="Kiran_Samsung_#52_R0" w:date="2022-11-05T20:28:00Z">
        <w:r>
          <w:t xml:space="preserve"> server determined the participants for the ad hoc group </w:t>
        </w:r>
      </w:ins>
      <w:ins w:id="492" w:author="Kiran_Samsung_#52_R0" w:date="2022-11-05T20:29:00Z">
        <w:r w:rsidR="0032571F">
          <w:t>call</w:t>
        </w:r>
      </w:ins>
      <w:ins w:id="493" w:author="Kiran_Samsung_#52_R0" w:date="2022-11-05T20:28:00Z">
        <w:r>
          <w:t xml:space="preserve"> based on the criteria specified by the </w:t>
        </w:r>
      </w:ins>
      <w:ins w:id="494" w:author="Kiran_Samsung_#52_R0" w:date="2022-11-05T20:30:00Z">
        <w:r w:rsidR="0032571F">
          <w:t>MCPTT</w:t>
        </w:r>
      </w:ins>
      <w:ins w:id="495" w:author="Kiran_Samsung_#52_R0" w:date="2022-11-05T20:28:00Z">
        <w:r>
          <w:t xml:space="preserve"> client</w:t>
        </w:r>
      </w:ins>
      <w:ins w:id="496" w:author="Kiran_Samsung_#52_R0" w:date="2022-11-05T20:45:00Z">
        <w:r w:rsidR="00970D9C">
          <w:t> </w:t>
        </w:r>
      </w:ins>
      <w:ins w:id="497" w:author="Kiran_Samsung_#52_R0" w:date="2022-11-05T20:28:00Z">
        <w:r>
          <w:t xml:space="preserve">1 while initiating the ad hoc group </w:t>
        </w:r>
      </w:ins>
      <w:ins w:id="498" w:author="Kiran_Samsung_#52_R0" w:date="2022-11-05T20:29:00Z">
        <w:r w:rsidR="0032571F">
          <w:t>call</w:t>
        </w:r>
      </w:ins>
      <w:ins w:id="499" w:author="Kiran_Samsung_#52_R0" w:date="2022-11-05T20:28:00Z">
        <w:r>
          <w:t>.</w:t>
        </w:r>
      </w:ins>
    </w:p>
    <w:p w14:paraId="5A5DF70E" w14:textId="6C77A840" w:rsidR="00E83750" w:rsidRDefault="00E83750" w:rsidP="00E83750">
      <w:pPr>
        <w:pStyle w:val="B1"/>
        <w:rPr>
          <w:ins w:id="500" w:author="Kiran_Samsung_#52_R0" w:date="2022-11-05T20:28:00Z"/>
        </w:rPr>
      </w:pPr>
      <w:ins w:id="501" w:author="Kiran_Samsung_#52_R0" w:date="2022-11-05T20:28:00Z">
        <w:r>
          <w:t>3.</w:t>
        </w:r>
        <w:r>
          <w:tab/>
        </w:r>
      </w:ins>
      <w:ins w:id="502" w:author="Kiran_Samsung_#52_R0" w:date="2022-11-05T20:30:00Z">
        <w:r w:rsidR="0032571F">
          <w:t>MCPTT</w:t>
        </w:r>
      </w:ins>
      <w:ins w:id="503" w:author="Kiran_Samsung_#52_R0" w:date="2022-11-05T20:28:00Z">
        <w:r>
          <w:t xml:space="preserve"> server continuously evaluates the criteria to monitor the list of users who meets or not meets the criteria for participating in the on-going ad hoc group </w:t>
        </w:r>
      </w:ins>
      <w:ins w:id="504" w:author="Kiran_Samsung_#52_R0" w:date="2022-11-05T20:29:00Z">
        <w:r w:rsidR="0032571F">
          <w:t>call</w:t>
        </w:r>
      </w:ins>
      <w:ins w:id="505" w:author="Kiran_Samsung_#52_R0" w:date="2022-11-05T20:28:00Z">
        <w:r>
          <w:t>.</w:t>
        </w:r>
      </w:ins>
    </w:p>
    <w:p w14:paraId="61DBBA36" w14:textId="2F29C927" w:rsidR="00E83750" w:rsidRDefault="00E83750" w:rsidP="00E83750">
      <w:pPr>
        <w:pStyle w:val="B1"/>
        <w:rPr>
          <w:ins w:id="506" w:author="Kiran_Samsung_#52_R0" w:date="2022-11-05T20:28:00Z"/>
        </w:rPr>
      </w:pPr>
      <w:ins w:id="507" w:author="Kiran_Samsung_#52_R0" w:date="2022-11-05T20:28:00Z">
        <w:r>
          <w:t>4.</w:t>
        </w:r>
        <w:r>
          <w:tab/>
          <w:t xml:space="preserve">The </w:t>
        </w:r>
      </w:ins>
      <w:ins w:id="508" w:author="Kiran_Samsung_#52_R0" w:date="2022-11-05T20:30:00Z">
        <w:r w:rsidR="0032571F">
          <w:t>MCPTT</w:t>
        </w:r>
      </w:ins>
      <w:ins w:id="509" w:author="Kiran_Samsung_#52_R0" w:date="2022-11-05T20:28:00Z">
        <w:r>
          <w:t xml:space="preserve"> server detects that the </w:t>
        </w:r>
      </w:ins>
      <w:ins w:id="510" w:author="Kiran_Samsung_#52_R0" w:date="2022-11-05T20:30:00Z">
        <w:r w:rsidR="0032571F">
          <w:t>MCPTT</w:t>
        </w:r>
      </w:ins>
      <w:ins w:id="511" w:author="Kiran_Samsung_#52_R0" w:date="2022-11-05T20:28:00Z">
        <w:r>
          <w:t xml:space="preserve"> client 5 satisfies the criteria and </w:t>
        </w:r>
      </w:ins>
      <w:ins w:id="512" w:author="Kiran_Samsung_#52_R0" w:date="2022-11-05T20:30:00Z">
        <w:r w:rsidR="0032571F">
          <w:t>MCPTT</w:t>
        </w:r>
      </w:ins>
      <w:ins w:id="513" w:author="Kiran_Samsung_#52_R0" w:date="2022-11-05T20:28:00Z">
        <w:r>
          <w:t xml:space="preserve"> client 4 stops to meet the criteria specified by the </w:t>
        </w:r>
      </w:ins>
      <w:ins w:id="514" w:author="Kiran_Samsung_#52_R0" w:date="2022-11-05T20:30:00Z">
        <w:r w:rsidR="0032571F">
          <w:t>MCPTT</w:t>
        </w:r>
      </w:ins>
      <w:ins w:id="515" w:author="Kiran_Samsung_#52_R0" w:date="2022-11-05T20:28:00Z">
        <w:r>
          <w:t xml:space="preserve"> client 1.</w:t>
        </w:r>
      </w:ins>
    </w:p>
    <w:p w14:paraId="4583998F" w14:textId="77777777" w:rsidR="00E83750" w:rsidRDefault="00E83750" w:rsidP="00E83750">
      <w:pPr>
        <w:pStyle w:val="B1"/>
        <w:rPr>
          <w:ins w:id="516" w:author="Kiran_Samsung_#52_R0" w:date="2022-11-05T20:28:00Z"/>
        </w:rPr>
      </w:pPr>
    </w:p>
    <w:p w14:paraId="64A6EB06" w14:textId="6153C3B7" w:rsidR="00E83750" w:rsidRDefault="001F423E" w:rsidP="00E83750">
      <w:pPr>
        <w:pStyle w:val="TH"/>
        <w:rPr>
          <w:ins w:id="517" w:author="Kiran_Samsung_#52_R0" w:date="2022-11-05T20:28:00Z"/>
        </w:rPr>
      </w:pPr>
      <w:ins w:id="518" w:author="Kiran_Samsung_#52_R0" w:date="2022-11-05T20:28:00Z">
        <w:r>
          <w:object w:dxaOrig="11364" w:dyaOrig="10188" w14:anchorId="58F3B213">
            <v:shape id="_x0000_i1026" type="#_x0000_t75" style="width:406.3pt;height:364.3pt" o:ole="">
              <v:imagedata r:id="rId15" o:title=""/>
            </v:shape>
            <o:OLEObject Type="Embed" ProgID="Visio.Drawing.15" ShapeID="_x0000_i1026" DrawAspect="Content" ObjectID="_1730204420" r:id="rId16"/>
          </w:object>
        </w:r>
      </w:ins>
    </w:p>
    <w:p w14:paraId="72932A7B" w14:textId="06C86ACD" w:rsidR="00E83750" w:rsidRPr="00AB5FED" w:rsidRDefault="00E83750" w:rsidP="00E83750">
      <w:pPr>
        <w:pStyle w:val="TF"/>
        <w:rPr>
          <w:ins w:id="519" w:author="Kiran_Samsung_#52_R0" w:date="2022-11-05T20:28:00Z"/>
        </w:rPr>
      </w:pPr>
      <w:ins w:id="520" w:author="Kiran_Samsung_#52_R0" w:date="2022-11-05T20:28:00Z">
        <w:r w:rsidRPr="00AB5FED">
          <w:t>Figure </w:t>
        </w:r>
      </w:ins>
      <w:ins w:id="521" w:author="Kiran_Samsung_#52_R0" w:date="2022-11-05T20:29:00Z">
        <w:r w:rsidR="00302207">
          <w:t>10.19</w:t>
        </w:r>
        <w:r w:rsidR="00302207" w:rsidRPr="00AB5FED">
          <w:t>.</w:t>
        </w:r>
        <w:r w:rsidR="00302207">
          <w:t>3.</w:t>
        </w:r>
      </w:ins>
      <w:ins w:id="522" w:author="Kiran_Samsung_#52_R1" w:date="2022-11-17T15:23:00Z">
        <w:r w:rsidR="00D27EBF">
          <w:t>1.</w:t>
        </w:r>
      </w:ins>
      <w:ins w:id="523" w:author="Kiran_Samsung_#52_R0" w:date="2022-11-05T20:29:00Z">
        <w:r w:rsidR="00302207">
          <w:t>5</w:t>
        </w:r>
      </w:ins>
      <w:ins w:id="524" w:author="Kiran_Samsung_#52_R0" w:date="2022-11-05T20:28:00Z">
        <w:r w:rsidRPr="00AB5FED">
          <w:t xml:space="preserve">-1: </w:t>
        </w:r>
        <w:r>
          <w:t>Modification of ad hoc</w:t>
        </w:r>
        <w:r w:rsidRPr="00AB5FED">
          <w:t xml:space="preserve"> group </w:t>
        </w:r>
      </w:ins>
      <w:ins w:id="525" w:author="Kiran_Samsung_#52_R0" w:date="2022-11-05T20:29:00Z">
        <w:r w:rsidR="0032571F">
          <w:t>call</w:t>
        </w:r>
      </w:ins>
      <w:ins w:id="526" w:author="Kiran_Samsung_#52_R0" w:date="2022-11-05T20:28:00Z">
        <w:r w:rsidRPr="00AB5FED">
          <w:t xml:space="preserve"> </w:t>
        </w:r>
        <w:r>
          <w:t xml:space="preserve">participants by the </w:t>
        </w:r>
      </w:ins>
      <w:ins w:id="527" w:author="Kiran_Samsung_#52_R0" w:date="2022-11-05T20:30:00Z">
        <w:r w:rsidR="0032571F">
          <w:t>MCPTT</w:t>
        </w:r>
      </w:ins>
      <w:ins w:id="528" w:author="Kiran_Samsung_#52_R0" w:date="2022-11-05T20:28:00Z">
        <w:r>
          <w:t xml:space="preserve"> server</w:t>
        </w:r>
      </w:ins>
    </w:p>
    <w:p w14:paraId="12D1A0B4" w14:textId="4671B46F" w:rsidR="00E83750" w:rsidRDefault="00E83750" w:rsidP="00E83750">
      <w:pPr>
        <w:pStyle w:val="B1"/>
        <w:rPr>
          <w:ins w:id="529" w:author="Kiran_Samsung_#52_R0" w:date="2022-11-05T20:28:00Z"/>
        </w:rPr>
      </w:pPr>
      <w:ins w:id="530" w:author="Kiran_Samsung_#52_R0" w:date="2022-11-05T20:28:00Z">
        <w:r>
          <w:t>1.</w:t>
        </w:r>
        <w:r>
          <w:tab/>
          <w:t xml:space="preserve">The ad hoc group </w:t>
        </w:r>
      </w:ins>
      <w:ins w:id="531" w:author="Kiran_Samsung_#52_R0" w:date="2022-11-05T20:29:00Z">
        <w:r w:rsidR="0032571F">
          <w:t>call</w:t>
        </w:r>
      </w:ins>
      <w:ins w:id="532" w:author="Kiran_Samsung_#52_R0" w:date="2022-11-05T20:28:00Z">
        <w:r>
          <w:t xml:space="preserve"> is established and on-going with the participants </w:t>
        </w:r>
      </w:ins>
      <w:ins w:id="533" w:author="Kiran_Samsung_#52_R0" w:date="2022-11-05T20:30:00Z">
        <w:r w:rsidR="0032571F">
          <w:t>MCPTT</w:t>
        </w:r>
      </w:ins>
      <w:ins w:id="534" w:author="Kiran_Samsung_#52_R0" w:date="2022-11-05T20:28:00Z">
        <w:r>
          <w:t xml:space="preserve"> client 1, </w:t>
        </w:r>
      </w:ins>
      <w:ins w:id="535" w:author="Kiran_Samsung_#52_R0" w:date="2022-11-05T20:30:00Z">
        <w:r w:rsidR="0032571F">
          <w:t>MCPTT</w:t>
        </w:r>
      </w:ins>
      <w:ins w:id="536" w:author="Kiran_Samsung_#52_R0" w:date="2022-11-05T20:28:00Z">
        <w:r>
          <w:t xml:space="preserve"> client 2, </w:t>
        </w:r>
      </w:ins>
      <w:ins w:id="537" w:author="Kiran_Samsung_#52_R0" w:date="2022-11-05T20:30:00Z">
        <w:r w:rsidR="0032571F">
          <w:t>MCPTT</w:t>
        </w:r>
      </w:ins>
      <w:ins w:id="538" w:author="Kiran_Samsung_#52_R0" w:date="2022-11-05T20:28:00Z">
        <w:r>
          <w:t xml:space="preserve"> client 3 and </w:t>
        </w:r>
      </w:ins>
      <w:ins w:id="539" w:author="Kiran_Samsung_#52_R0" w:date="2022-11-05T20:30:00Z">
        <w:r w:rsidR="0032571F">
          <w:t>MCPTT</w:t>
        </w:r>
      </w:ins>
      <w:ins w:id="540" w:author="Kiran_Samsung_#52_R0" w:date="2022-11-05T20:28:00Z">
        <w:r>
          <w:t xml:space="preserve"> client 4. The participants list is determined by the </w:t>
        </w:r>
      </w:ins>
      <w:ins w:id="541" w:author="Kiran_Samsung_#52_R0" w:date="2022-11-05T20:30:00Z">
        <w:r w:rsidR="0032571F">
          <w:t>MCPTT</w:t>
        </w:r>
      </w:ins>
      <w:ins w:id="542" w:author="Kiran_Samsung_#52_R0" w:date="2022-11-05T20:28:00Z">
        <w:r>
          <w:t xml:space="preserve"> server based on the criteria specified by the </w:t>
        </w:r>
      </w:ins>
      <w:ins w:id="543" w:author="Kiran_Samsung_#52_R0" w:date="2022-11-05T20:30:00Z">
        <w:r w:rsidR="0032571F">
          <w:t>MCPTT</w:t>
        </w:r>
      </w:ins>
      <w:ins w:id="544" w:author="Kiran_Samsung_#52_R0" w:date="2022-11-05T20:28:00Z">
        <w:r>
          <w:t xml:space="preserve"> client 1 while initiating the </w:t>
        </w:r>
      </w:ins>
      <w:ins w:id="545" w:author="Kiran_Samsung_#52_R0" w:date="2022-11-05T20:29:00Z">
        <w:r w:rsidR="0032571F">
          <w:t>call</w:t>
        </w:r>
      </w:ins>
      <w:ins w:id="546" w:author="Kiran_Samsung_#52_R0" w:date="2022-11-05T20:28:00Z">
        <w:r>
          <w:t xml:space="preserve"> </w:t>
        </w:r>
      </w:ins>
    </w:p>
    <w:p w14:paraId="0F0EE226" w14:textId="627EC8A5" w:rsidR="00E83750" w:rsidRDefault="00E83750" w:rsidP="00E83750">
      <w:pPr>
        <w:pStyle w:val="B1"/>
        <w:rPr>
          <w:ins w:id="547" w:author="Kiran_Samsung_#52_R0" w:date="2022-11-05T20:28:00Z"/>
        </w:rPr>
      </w:pPr>
      <w:ins w:id="548" w:author="Kiran_Samsung_#52_R0" w:date="2022-11-05T20:28:00Z">
        <w:r>
          <w:t>2.</w:t>
        </w:r>
        <w:r>
          <w:tab/>
          <w:t xml:space="preserve">The </w:t>
        </w:r>
      </w:ins>
      <w:ins w:id="549" w:author="Kiran_Samsung_#52_R0" w:date="2022-11-05T20:30:00Z">
        <w:r w:rsidR="0032571F">
          <w:t>MCPTT</w:t>
        </w:r>
      </w:ins>
      <w:ins w:id="550" w:author="Kiran_Samsung_#52_R0" w:date="2022-11-05T20:28:00Z">
        <w:r>
          <w:t xml:space="preserve"> server detects that the </w:t>
        </w:r>
      </w:ins>
      <w:ins w:id="551" w:author="Kiran_Samsung_#52_R0" w:date="2022-11-05T20:30:00Z">
        <w:r w:rsidR="0032571F">
          <w:t>MCPTT</w:t>
        </w:r>
      </w:ins>
      <w:ins w:id="552" w:author="Kiran_Samsung_#52_R0" w:date="2022-11-05T20:28:00Z">
        <w:r>
          <w:t xml:space="preserve"> client 5 satisfies the criteria specified by the </w:t>
        </w:r>
      </w:ins>
      <w:ins w:id="553" w:author="Kiran_Samsung_#52_R0" w:date="2022-11-05T20:30:00Z">
        <w:r w:rsidR="0032571F">
          <w:t>MCPTT</w:t>
        </w:r>
      </w:ins>
      <w:ins w:id="554" w:author="Kiran_Samsung_#52_R0" w:date="2022-11-05T20:28:00Z">
        <w:r>
          <w:t xml:space="preserve"> client.</w:t>
        </w:r>
      </w:ins>
    </w:p>
    <w:p w14:paraId="49068D97" w14:textId="0A9FC20D" w:rsidR="00E83750" w:rsidRDefault="00E83750" w:rsidP="00E83750">
      <w:pPr>
        <w:pStyle w:val="B1"/>
        <w:rPr>
          <w:ins w:id="555" w:author="Kiran_Samsung_#52_R0" w:date="2022-11-05T20:28:00Z"/>
        </w:rPr>
      </w:pPr>
      <w:ins w:id="556" w:author="Kiran_Samsung_#52_R0" w:date="2022-11-05T20:28:00Z">
        <w:r>
          <w:t>3.</w:t>
        </w:r>
        <w:r>
          <w:tab/>
          <w:t xml:space="preserve">The </w:t>
        </w:r>
      </w:ins>
      <w:ins w:id="557" w:author="Kiran_Samsung_#52_R0" w:date="2022-11-05T20:30:00Z">
        <w:r w:rsidR="0032571F">
          <w:t>MCPTT</w:t>
        </w:r>
      </w:ins>
      <w:ins w:id="558" w:author="Kiran_Samsung_#52_R0" w:date="2022-11-05T20:28:00Z">
        <w:r>
          <w:t xml:space="preserve"> server sends the ad hoc group </w:t>
        </w:r>
      </w:ins>
      <w:ins w:id="559" w:author="Kiran_Samsung_#52_R0" w:date="2022-11-05T20:29:00Z">
        <w:r w:rsidR="0032571F">
          <w:t>call</w:t>
        </w:r>
      </w:ins>
      <w:ins w:id="560" w:author="Kiran_Samsung_#52_R0" w:date="2022-11-05T20:28:00Z">
        <w:r>
          <w:t xml:space="preserve"> request to the </w:t>
        </w:r>
      </w:ins>
      <w:ins w:id="561" w:author="Kiran_Samsung_#52_R0" w:date="2022-11-05T20:30:00Z">
        <w:r w:rsidR="0032571F">
          <w:t>MCPTT</w:t>
        </w:r>
      </w:ins>
      <w:ins w:id="562" w:author="Kiran_Samsung_#52_R0" w:date="2022-11-05T20:28:00Z">
        <w:r>
          <w:t xml:space="preserve"> client 5.</w:t>
        </w:r>
      </w:ins>
    </w:p>
    <w:p w14:paraId="1B72C621" w14:textId="21B46D39" w:rsidR="00E83750" w:rsidRDefault="00E83750" w:rsidP="00E83750">
      <w:pPr>
        <w:pStyle w:val="B1"/>
        <w:rPr>
          <w:ins w:id="563" w:author="Kiran_Samsung_#52_R0" w:date="2022-11-05T20:28:00Z"/>
          <w:lang w:eastAsia="zh-CN"/>
        </w:rPr>
      </w:pPr>
      <w:ins w:id="564" w:author="Kiran_Samsung_#52_R0" w:date="2022-11-05T20:28:00Z">
        <w:r>
          <w:t>4.</w:t>
        </w:r>
        <w:r>
          <w:tab/>
          <w:t xml:space="preserve">The </w:t>
        </w:r>
      </w:ins>
      <w:ins w:id="565" w:author="Kiran_Samsung_#52_R0" w:date="2022-11-05T20:30:00Z">
        <w:r w:rsidR="0032571F">
          <w:t>MCPTT</w:t>
        </w:r>
      </w:ins>
      <w:ins w:id="566" w:author="Kiran_Samsung_#52_R0" w:date="2022-11-05T20:28:00Z">
        <w:r>
          <w:t xml:space="preserve"> client 5 notifies the user about the incoming ad hoc group </w:t>
        </w:r>
      </w:ins>
      <w:ins w:id="567" w:author="Kiran_Samsung_#52_R0" w:date="2022-11-05T20:29:00Z">
        <w:r w:rsidR="0032571F">
          <w:t>call</w:t>
        </w:r>
      </w:ins>
      <w:ins w:id="568" w:author="Kiran_Samsung_#52_R0" w:date="2022-11-05T20:28:00Z">
        <w:r>
          <w:t>.</w:t>
        </w:r>
      </w:ins>
    </w:p>
    <w:p w14:paraId="1D27A586" w14:textId="5FC2B2DF" w:rsidR="00E83750" w:rsidRDefault="00E83750" w:rsidP="00E83750">
      <w:pPr>
        <w:pStyle w:val="B1"/>
        <w:rPr>
          <w:ins w:id="569" w:author="Kiran_Samsung_#52_R0" w:date="2022-11-05T20:28:00Z"/>
          <w:lang w:eastAsia="zh-CN"/>
        </w:rPr>
      </w:pPr>
      <w:ins w:id="570" w:author="Kiran_Samsung_#52_R0" w:date="2022-11-05T20:28:00Z">
        <w:r>
          <w:t>5.</w:t>
        </w:r>
        <w:r>
          <w:tab/>
          <w:t xml:space="preserve">The </w:t>
        </w:r>
      </w:ins>
      <w:ins w:id="571" w:author="Kiran_Samsung_#52_R0" w:date="2022-11-05T20:30:00Z">
        <w:r w:rsidR="0032571F">
          <w:t>MCPTT</w:t>
        </w:r>
      </w:ins>
      <w:ins w:id="572" w:author="Kiran_Samsung_#52_R0" w:date="2022-11-05T20:28:00Z">
        <w:r>
          <w:t xml:space="preserve"> client 5 accepts the ad hoc group </w:t>
        </w:r>
      </w:ins>
      <w:ins w:id="573" w:author="Kiran_Samsung_#52_R0" w:date="2022-11-05T20:29:00Z">
        <w:r w:rsidR="0032571F">
          <w:t>call</w:t>
        </w:r>
      </w:ins>
      <w:ins w:id="574" w:author="Kiran_Samsung_#52_R0" w:date="2022-11-05T20:28:00Z">
        <w:r>
          <w:t xml:space="preserve"> request and sends the ad hoc group </w:t>
        </w:r>
      </w:ins>
      <w:ins w:id="575" w:author="Kiran_Samsung_#52_R0" w:date="2022-11-05T20:29:00Z">
        <w:r w:rsidR="0032571F">
          <w:t>call</w:t>
        </w:r>
      </w:ins>
      <w:ins w:id="576" w:author="Kiran_Samsung_#52_R0" w:date="2022-11-05T20:28:00Z">
        <w:r>
          <w:t xml:space="preserve"> response to the </w:t>
        </w:r>
      </w:ins>
      <w:ins w:id="577" w:author="Kiran_Samsung_#52_R0" w:date="2022-11-05T20:30:00Z">
        <w:r w:rsidR="0032571F">
          <w:t>MCPTT</w:t>
        </w:r>
      </w:ins>
      <w:ins w:id="578" w:author="Kiran_Samsung_#52_R0" w:date="2022-11-05T20:28:00Z">
        <w:r>
          <w:t xml:space="preserve"> server.</w:t>
        </w:r>
      </w:ins>
    </w:p>
    <w:p w14:paraId="1505CEBD" w14:textId="7E3D28F4" w:rsidR="00E83750" w:rsidRDefault="00E83750" w:rsidP="00E83750">
      <w:pPr>
        <w:pStyle w:val="B1"/>
        <w:rPr>
          <w:ins w:id="579" w:author="Kiran_Samsung_#52_R0" w:date="2022-11-05T20:28:00Z"/>
        </w:rPr>
      </w:pPr>
      <w:ins w:id="580" w:author="Kiran_Samsung_#52_R0" w:date="2022-11-05T20:28:00Z">
        <w:r>
          <w:t>6.</w:t>
        </w:r>
        <w:r>
          <w:tab/>
          <w:t xml:space="preserve">The on-going ad hoc group </w:t>
        </w:r>
      </w:ins>
      <w:ins w:id="581" w:author="Kiran_Samsung_#52_R0" w:date="2022-11-05T20:29:00Z">
        <w:r w:rsidR="0032571F">
          <w:t>call</w:t>
        </w:r>
      </w:ins>
      <w:ins w:id="582" w:author="Kiran_Samsung_#52_R0" w:date="2022-11-05T20:28:00Z">
        <w:r>
          <w:t xml:space="preserve"> is updated by adding </w:t>
        </w:r>
      </w:ins>
      <w:ins w:id="583" w:author="Kiran_Samsung_#52_R0" w:date="2022-11-05T20:30:00Z">
        <w:r w:rsidR="0032571F">
          <w:t>MCPTT</w:t>
        </w:r>
      </w:ins>
      <w:ins w:id="584" w:author="Kiran_Samsung_#52_R0" w:date="2022-11-05T20:28:00Z">
        <w:r>
          <w:t xml:space="preserve"> client 5 which satisfies the criteria specified by the </w:t>
        </w:r>
      </w:ins>
      <w:ins w:id="585" w:author="Kiran_Samsung_#52_R0" w:date="2022-11-05T20:30:00Z">
        <w:r w:rsidR="0032571F">
          <w:t>MCPTT</w:t>
        </w:r>
      </w:ins>
      <w:ins w:id="586" w:author="Kiran_Samsung_#52_R0" w:date="2022-11-05T20:28:00Z">
        <w:r>
          <w:t xml:space="preserve"> client 1.</w:t>
        </w:r>
      </w:ins>
    </w:p>
    <w:p w14:paraId="1AD8DFF6" w14:textId="6651ADF3" w:rsidR="00E83750" w:rsidRDefault="00E83750" w:rsidP="00E83750">
      <w:pPr>
        <w:pStyle w:val="B1"/>
        <w:rPr>
          <w:ins w:id="587" w:author="Kiran_Samsung_#52_R0" w:date="2022-11-05T20:28:00Z"/>
        </w:rPr>
      </w:pPr>
      <w:ins w:id="588" w:author="Kiran_Samsung_#52_R0" w:date="2022-11-05T20:28:00Z">
        <w:r>
          <w:t>7.</w:t>
        </w:r>
        <w:r>
          <w:tab/>
          <w:t xml:space="preserve">The </w:t>
        </w:r>
      </w:ins>
      <w:ins w:id="589" w:author="Kiran_Samsung_#52_R0" w:date="2022-11-05T20:30:00Z">
        <w:r w:rsidR="0032571F">
          <w:t>MCPTT</w:t>
        </w:r>
      </w:ins>
      <w:ins w:id="590" w:author="Kiran_Samsung_#52_R0" w:date="2022-11-05T20:28:00Z">
        <w:r>
          <w:t xml:space="preserve"> server detects that the </w:t>
        </w:r>
      </w:ins>
      <w:ins w:id="591" w:author="Kiran_Samsung_#52_R0" w:date="2022-11-05T20:30:00Z">
        <w:r w:rsidR="0032571F">
          <w:t>MCPTT</w:t>
        </w:r>
      </w:ins>
      <w:ins w:id="592" w:author="Kiran_Samsung_#52_R0" w:date="2022-11-05T20:28:00Z">
        <w:r>
          <w:t xml:space="preserve"> client 4 is no more satisfying the criteria to be the participant of the ad hoc group </w:t>
        </w:r>
      </w:ins>
      <w:ins w:id="593" w:author="Kiran_Samsung_#52_R0" w:date="2022-11-05T20:29:00Z">
        <w:r w:rsidR="0032571F">
          <w:t>call</w:t>
        </w:r>
      </w:ins>
      <w:ins w:id="594" w:author="Kiran_Samsung_#52_R0" w:date="2022-11-05T20:28:00Z">
        <w:r>
          <w:t>.</w:t>
        </w:r>
      </w:ins>
    </w:p>
    <w:p w14:paraId="0D1495CB" w14:textId="2BA8AAFA" w:rsidR="00E83750" w:rsidRDefault="00E83750" w:rsidP="00E83750">
      <w:pPr>
        <w:pStyle w:val="B1"/>
        <w:rPr>
          <w:ins w:id="595" w:author="Kiran_Samsung_#52_R0" w:date="2022-11-05T20:28:00Z"/>
        </w:rPr>
      </w:pPr>
      <w:ins w:id="596" w:author="Kiran_Samsung_#52_R0" w:date="2022-11-05T20:28:00Z">
        <w:r>
          <w:t>8.</w:t>
        </w:r>
        <w:r>
          <w:tab/>
          <w:t xml:space="preserve">The </w:t>
        </w:r>
      </w:ins>
      <w:ins w:id="597" w:author="Kiran_Samsung_#52_R0" w:date="2022-11-05T20:30:00Z">
        <w:r w:rsidR="0032571F">
          <w:t>MCPTT</w:t>
        </w:r>
      </w:ins>
      <w:ins w:id="598" w:author="Kiran_Samsung_#52_R0" w:date="2022-11-05T20:28:00Z">
        <w:r>
          <w:t xml:space="preserve"> server sends the ad hoc group </w:t>
        </w:r>
      </w:ins>
      <w:ins w:id="599" w:author="Kiran_Samsung_#52_R0" w:date="2022-11-05T20:29:00Z">
        <w:r w:rsidR="0032571F">
          <w:t>call</w:t>
        </w:r>
      </w:ins>
      <w:ins w:id="600" w:author="Kiran_Samsung_#52_R0" w:date="2022-11-05T20:28:00Z">
        <w:r>
          <w:t xml:space="preserve"> leave request to the </w:t>
        </w:r>
      </w:ins>
      <w:ins w:id="601" w:author="Kiran_Samsung_#52_R0" w:date="2022-11-05T20:30:00Z">
        <w:r w:rsidR="0032571F">
          <w:t>MCPTT</w:t>
        </w:r>
      </w:ins>
      <w:ins w:id="602" w:author="Kiran_Samsung_#52_R0" w:date="2022-11-05T20:28:00Z">
        <w:r>
          <w:t xml:space="preserve"> client 4 and removes it from the on-going ad hoc group </w:t>
        </w:r>
      </w:ins>
      <w:ins w:id="603" w:author="Kiran_Samsung_#52_R0" w:date="2022-11-05T20:29:00Z">
        <w:r w:rsidR="0032571F">
          <w:t>call</w:t>
        </w:r>
      </w:ins>
      <w:ins w:id="604" w:author="Kiran_Samsung_#52_R0" w:date="2022-11-05T20:28:00Z">
        <w:r>
          <w:t>.</w:t>
        </w:r>
      </w:ins>
    </w:p>
    <w:p w14:paraId="69C353C7" w14:textId="13825A01" w:rsidR="00E83750" w:rsidRDefault="00E83750" w:rsidP="00E83750">
      <w:pPr>
        <w:pStyle w:val="B1"/>
        <w:rPr>
          <w:ins w:id="605" w:author="Kiran_Samsung_#52_R0" w:date="2022-11-05T20:28:00Z"/>
          <w:lang w:eastAsia="zh-CN"/>
        </w:rPr>
      </w:pPr>
      <w:ins w:id="606" w:author="Kiran_Samsung_#52_R0" w:date="2022-11-05T20:28:00Z">
        <w:r>
          <w:t>9.</w:t>
        </w:r>
        <w:r>
          <w:tab/>
          <w:t xml:space="preserve">The </w:t>
        </w:r>
      </w:ins>
      <w:ins w:id="607" w:author="Kiran_Samsung_#52_R0" w:date="2022-11-05T20:30:00Z">
        <w:r w:rsidR="0032571F">
          <w:t>MCPTT</w:t>
        </w:r>
      </w:ins>
      <w:ins w:id="608" w:author="Kiran_Samsung_#52_R0" w:date="2022-11-05T20:28:00Z">
        <w:r>
          <w:t xml:space="preserve"> client 4 notifies the user of the ad hoc group call leave request.</w:t>
        </w:r>
      </w:ins>
    </w:p>
    <w:p w14:paraId="0571DAA1" w14:textId="143D10BE" w:rsidR="00E83750" w:rsidRDefault="00E83750" w:rsidP="00E83750">
      <w:pPr>
        <w:pStyle w:val="B1"/>
        <w:rPr>
          <w:ins w:id="609" w:author="Kiran_Samsung_#52_R0" w:date="2022-11-05T20:28:00Z"/>
        </w:rPr>
      </w:pPr>
      <w:ins w:id="610" w:author="Kiran_Samsung_#52_R0" w:date="2022-11-05T20:28:00Z">
        <w:r>
          <w:t>10.</w:t>
        </w:r>
        <w:r>
          <w:tab/>
          <w:t xml:space="preserve">The </w:t>
        </w:r>
      </w:ins>
      <w:ins w:id="611" w:author="Kiran_Samsung_#52_R0" w:date="2022-11-05T20:30:00Z">
        <w:r w:rsidR="0032571F">
          <w:t>MCPTT</w:t>
        </w:r>
      </w:ins>
      <w:ins w:id="612" w:author="Kiran_Samsung_#52_R0" w:date="2022-11-05T20:28:00Z">
        <w:r>
          <w:t xml:space="preserve"> client 4 sends the ad hoc group </w:t>
        </w:r>
      </w:ins>
      <w:ins w:id="613" w:author="Kiran_Samsung_#52_R0" w:date="2022-11-05T20:29:00Z">
        <w:r w:rsidR="0032571F">
          <w:t>call</w:t>
        </w:r>
      </w:ins>
      <w:ins w:id="614" w:author="Kiran_Samsung_#52_R0" w:date="2022-11-05T20:28:00Z">
        <w:r>
          <w:t xml:space="preserve"> leave response to the </w:t>
        </w:r>
      </w:ins>
      <w:ins w:id="615" w:author="Kiran_Samsung_#52_R0" w:date="2022-11-05T20:30:00Z">
        <w:r w:rsidR="0032571F">
          <w:t>MCPTT</w:t>
        </w:r>
      </w:ins>
      <w:ins w:id="616" w:author="Kiran_Samsung_#52_R0" w:date="2022-11-05T20:28:00Z">
        <w:r>
          <w:t xml:space="preserve"> server.</w:t>
        </w:r>
      </w:ins>
    </w:p>
    <w:p w14:paraId="7BDD0416" w14:textId="367837D3" w:rsidR="00E83750" w:rsidRDefault="00E83750" w:rsidP="00E83750">
      <w:pPr>
        <w:pStyle w:val="B1"/>
        <w:rPr>
          <w:ins w:id="617" w:author="Kiran_Samsung_#52_R0" w:date="2022-11-05T20:28:00Z"/>
        </w:rPr>
      </w:pPr>
      <w:ins w:id="618" w:author="Kiran_Samsung_#52_R0" w:date="2022-11-05T20:28:00Z">
        <w:r>
          <w:t>11.</w:t>
        </w:r>
        <w:r>
          <w:tab/>
          <w:t xml:space="preserve">The on-going ad hoc group </w:t>
        </w:r>
      </w:ins>
      <w:ins w:id="619" w:author="Kiran_Samsung_#52_R0" w:date="2022-11-05T20:29:00Z">
        <w:r w:rsidR="0032571F">
          <w:t>call</w:t>
        </w:r>
      </w:ins>
      <w:ins w:id="620" w:author="Kiran_Samsung_#52_R0" w:date="2022-11-05T20:28:00Z">
        <w:r>
          <w:t xml:space="preserve"> is updated by removing </w:t>
        </w:r>
      </w:ins>
      <w:ins w:id="621" w:author="Kiran_Samsung_#52_R0" w:date="2022-11-05T20:30:00Z">
        <w:r w:rsidR="0032571F">
          <w:t>MCPTT</w:t>
        </w:r>
      </w:ins>
      <w:ins w:id="622" w:author="Kiran_Samsung_#52_R0" w:date="2022-11-05T20:28:00Z">
        <w:r>
          <w:t xml:space="preserve"> client </w:t>
        </w:r>
      </w:ins>
      <w:ins w:id="623" w:author="Kiran_Samsung_#52_R0" w:date="2022-11-05T20:40:00Z">
        <w:r w:rsidR="00820359">
          <w:t>4, which</w:t>
        </w:r>
      </w:ins>
      <w:ins w:id="624" w:author="Kiran_Samsung_#52_R0" w:date="2022-11-05T20:28:00Z">
        <w:r>
          <w:t xml:space="preserve"> no more satisfies the criteria specified by the </w:t>
        </w:r>
      </w:ins>
      <w:ins w:id="625" w:author="Kiran_Samsung_#52_R0" w:date="2022-11-05T20:30:00Z">
        <w:r w:rsidR="0032571F">
          <w:t>MCPTT</w:t>
        </w:r>
      </w:ins>
      <w:ins w:id="626" w:author="Kiran_Samsung_#52_R0" w:date="2022-11-05T20:28:00Z">
        <w:r>
          <w:t xml:space="preserve"> client 1.</w:t>
        </w:r>
      </w:ins>
    </w:p>
    <w:p w14:paraId="013BF223" w14:textId="133E9B02" w:rsidR="008868FD" w:rsidDel="003C3504" w:rsidRDefault="004C369B" w:rsidP="008868FD">
      <w:pPr>
        <w:rPr>
          <w:del w:id="627" w:author="Kiran_Samsung_#52_R0" w:date="2022-11-05T16:57:00Z"/>
          <w:noProof/>
        </w:rPr>
      </w:pPr>
      <w:del w:id="628" w:author="Kiran_Samsung_#52_R0" w:date="2022-11-05T20:28:00Z">
        <w:r w:rsidDel="00E83750">
          <w:lastRenderedPageBreak/>
          <w:fldChar w:fldCharType="begin"/>
        </w:r>
        <w:r w:rsidDel="00E83750">
          <w:fldChar w:fldCharType="end"/>
        </w:r>
      </w:del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6747B" w14:textId="77777777" w:rsidR="003D3D9B" w:rsidRDefault="003D3D9B">
      <w:r>
        <w:separator/>
      </w:r>
    </w:p>
  </w:endnote>
  <w:endnote w:type="continuationSeparator" w:id="0">
    <w:p w14:paraId="5E93C0CA" w14:textId="77777777" w:rsidR="003D3D9B" w:rsidRDefault="003D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2499A" w14:textId="77777777" w:rsidR="003D3D9B" w:rsidRDefault="003D3D9B">
      <w:r>
        <w:separator/>
      </w:r>
    </w:p>
  </w:footnote>
  <w:footnote w:type="continuationSeparator" w:id="0">
    <w:p w14:paraId="01120BD7" w14:textId="77777777" w:rsidR="003D3D9B" w:rsidRDefault="003D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214" w:rsidRDefault="003E7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3E7214" w:rsidRDefault="003E7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3E7214" w:rsidRDefault="003E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3E7214" w:rsidRDefault="003E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  <w15:person w15:author="Kiran_Samsung_#52_R1">
    <w15:presenceInfo w15:providerId="None" w15:userId="Kiran_Samsung_#52_R1"/>
  </w15:person>
  <w15:person w15:author="Kiran_Samsung_#52_r1">
    <w15:presenceInfo w15:providerId="None" w15:userId="Kiran_Samsung_#52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22E4A"/>
    <w:rsid w:val="00025EEE"/>
    <w:rsid w:val="000304CA"/>
    <w:rsid w:val="00033BB4"/>
    <w:rsid w:val="00043FB6"/>
    <w:rsid w:val="000525E5"/>
    <w:rsid w:val="000630F9"/>
    <w:rsid w:val="00085BA6"/>
    <w:rsid w:val="0009601B"/>
    <w:rsid w:val="000A6394"/>
    <w:rsid w:val="000B7FED"/>
    <w:rsid w:val="000C038A"/>
    <w:rsid w:val="000C6598"/>
    <w:rsid w:val="000C7CF6"/>
    <w:rsid w:val="000D44B3"/>
    <w:rsid w:val="000E2BFB"/>
    <w:rsid w:val="000F2577"/>
    <w:rsid w:val="000F3EB8"/>
    <w:rsid w:val="00124870"/>
    <w:rsid w:val="0013574E"/>
    <w:rsid w:val="00145D43"/>
    <w:rsid w:val="00170FF1"/>
    <w:rsid w:val="00190900"/>
    <w:rsid w:val="00192C46"/>
    <w:rsid w:val="00195CB0"/>
    <w:rsid w:val="001974F9"/>
    <w:rsid w:val="001A08B3"/>
    <w:rsid w:val="001A7B60"/>
    <w:rsid w:val="001B52F0"/>
    <w:rsid w:val="001B7A65"/>
    <w:rsid w:val="001D521C"/>
    <w:rsid w:val="001E41F3"/>
    <w:rsid w:val="001F423E"/>
    <w:rsid w:val="001F426F"/>
    <w:rsid w:val="001F716A"/>
    <w:rsid w:val="002025B6"/>
    <w:rsid w:val="00214C05"/>
    <w:rsid w:val="00215900"/>
    <w:rsid w:val="002338BC"/>
    <w:rsid w:val="002578AA"/>
    <w:rsid w:val="0026004D"/>
    <w:rsid w:val="002638C5"/>
    <w:rsid w:val="002640DD"/>
    <w:rsid w:val="00275D12"/>
    <w:rsid w:val="00284FEB"/>
    <w:rsid w:val="002860C4"/>
    <w:rsid w:val="002923A1"/>
    <w:rsid w:val="002B54BA"/>
    <w:rsid w:val="002B5741"/>
    <w:rsid w:val="002C573A"/>
    <w:rsid w:val="002E071A"/>
    <w:rsid w:val="002E472E"/>
    <w:rsid w:val="002E7D09"/>
    <w:rsid w:val="00302207"/>
    <w:rsid w:val="00305409"/>
    <w:rsid w:val="00306929"/>
    <w:rsid w:val="0031066E"/>
    <w:rsid w:val="0032571F"/>
    <w:rsid w:val="00330CF6"/>
    <w:rsid w:val="003609EF"/>
    <w:rsid w:val="0036231A"/>
    <w:rsid w:val="00372B28"/>
    <w:rsid w:val="00374DD4"/>
    <w:rsid w:val="003751F3"/>
    <w:rsid w:val="003752C9"/>
    <w:rsid w:val="00391BBE"/>
    <w:rsid w:val="0039756C"/>
    <w:rsid w:val="003C3504"/>
    <w:rsid w:val="003D3D9B"/>
    <w:rsid w:val="003E1A36"/>
    <w:rsid w:val="003E41F7"/>
    <w:rsid w:val="003E7214"/>
    <w:rsid w:val="00410371"/>
    <w:rsid w:val="0041050A"/>
    <w:rsid w:val="00412261"/>
    <w:rsid w:val="004242F1"/>
    <w:rsid w:val="00426197"/>
    <w:rsid w:val="00447B1B"/>
    <w:rsid w:val="00450E33"/>
    <w:rsid w:val="004600B4"/>
    <w:rsid w:val="00497989"/>
    <w:rsid w:val="004B75B7"/>
    <w:rsid w:val="004C369B"/>
    <w:rsid w:val="004D257F"/>
    <w:rsid w:val="004E6686"/>
    <w:rsid w:val="004F1130"/>
    <w:rsid w:val="004F7E98"/>
    <w:rsid w:val="00501BC2"/>
    <w:rsid w:val="00510FBD"/>
    <w:rsid w:val="005141D9"/>
    <w:rsid w:val="0051491E"/>
    <w:rsid w:val="0051580D"/>
    <w:rsid w:val="0051726C"/>
    <w:rsid w:val="005462B6"/>
    <w:rsid w:val="00547111"/>
    <w:rsid w:val="005673DD"/>
    <w:rsid w:val="00581B94"/>
    <w:rsid w:val="00592D74"/>
    <w:rsid w:val="00595C29"/>
    <w:rsid w:val="005C046E"/>
    <w:rsid w:val="005C7827"/>
    <w:rsid w:val="005C7D97"/>
    <w:rsid w:val="005D251A"/>
    <w:rsid w:val="005D60B4"/>
    <w:rsid w:val="005E2C44"/>
    <w:rsid w:val="0060344F"/>
    <w:rsid w:val="00621188"/>
    <w:rsid w:val="006257ED"/>
    <w:rsid w:val="00653DE4"/>
    <w:rsid w:val="006551AC"/>
    <w:rsid w:val="00665C47"/>
    <w:rsid w:val="00675738"/>
    <w:rsid w:val="00695808"/>
    <w:rsid w:val="006A4BBF"/>
    <w:rsid w:val="006A766E"/>
    <w:rsid w:val="006A7771"/>
    <w:rsid w:val="006B46FB"/>
    <w:rsid w:val="006B7A2E"/>
    <w:rsid w:val="006C0244"/>
    <w:rsid w:val="006C3E61"/>
    <w:rsid w:val="006C5DDE"/>
    <w:rsid w:val="006E21FB"/>
    <w:rsid w:val="0072115E"/>
    <w:rsid w:val="007223D5"/>
    <w:rsid w:val="0072530F"/>
    <w:rsid w:val="00730F2D"/>
    <w:rsid w:val="00735466"/>
    <w:rsid w:val="007429D6"/>
    <w:rsid w:val="0077666F"/>
    <w:rsid w:val="00792342"/>
    <w:rsid w:val="00794861"/>
    <w:rsid w:val="007977A8"/>
    <w:rsid w:val="007B11FE"/>
    <w:rsid w:val="007B512A"/>
    <w:rsid w:val="007C2097"/>
    <w:rsid w:val="007C41C4"/>
    <w:rsid w:val="007D6A07"/>
    <w:rsid w:val="007F7259"/>
    <w:rsid w:val="008040A8"/>
    <w:rsid w:val="00812785"/>
    <w:rsid w:val="00820359"/>
    <w:rsid w:val="0082797B"/>
    <w:rsid w:val="008279FA"/>
    <w:rsid w:val="00835E98"/>
    <w:rsid w:val="008626E7"/>
    <w:rsid w:val="00863AB0"/>
    <w:rsid w:val="00870EE7"/>
    <w:rsid w:val="008863B9"/>
    <w:rsid w:val="008868FD"/>
    <w:rsid w:val="00890AAF"/>
    <w:rsid w:val="008A0E0F"/>
    <w:rsid w:val="008A21ED"/>
    <w:rsid w:val="008A45A6"/>
    <w:rsid w:val="008A5433"/>
    <w:rsid w:val="008D3CCC"/>
    <w:rsid w:val="008D7713"/>
    <w:rsid w:val="008E045C"/>
    <w:rsid w:val="008F21C3"/>
    <w:rsid w:val="008F3789"/>
    <w:rsid w:val="008F686C"/>
    <w:rsid w:val="008F7B80"/>
    <w:rsid w:val="009021DF"/>
    <w:rsid w:val="009036C3"/>
    <w:rsid w:val="009137F4"/>
    <w:rsid w:val="009148DE"/>
    <w:rsid w:val="00941E30"/>
    <w:rsid w:val="0094523E"/>
    <w:rsid w:val="00947725"/>
    <w:rsid w:val="009555DD"/>
    <w:rsid w:val="00970D9C"/>
    <w:rsid w:val="0097207B"/>
    <w:rsid w:val="009777D9"/>
    <w:rsid w:val="00991858"/>
    <w:rsid w:val="00991B88"/>
    <w:rsid w:val="0099229F"/>
    <w:rsid w:val="009A2133"/>
    <w:rsid w:val="009A5753"/>
    <w:rsid w:val="009A579D"/>
    <w:rsid w:val="009D65CB"/>
    <w:rsid w:val="009E3297"/>
    <w:rsid w:val="009F3D12"/>
    <w:rsid w:val="009F734F"/>
    <w:rsid w:val="009F7950"/>
    <w:rsid w:val="00A001DA"/>
    <w:rsid w:val="00A04BB4"/>
    <w:rsid w:val="00A16496"/>
    <w:rsid w:val="00A246B6"/>
    <w:rsid w:val="00A43B18"/>
    <w:rsid w:val="00A4417E"/>
    <w:rsid w:val="00A47E70"/>
    <w:rsid w:val="00A50CF0"/>
    <w:rsid w:val="00A60E15"/>
    <w:rsid w:val="00A71094"/>
    <w:rsid w:val="00A72648"/>
    <w:rsid w:val="00A75A0B"/>
    <w:rsid w:val="00A7671C"/>
    <w:rsid w:val="00A918E4"/>
    <w:rsid w:val="00AA2CBC"/>
    <w:rsid w:val="00AA59FE"/>
    <w:rsid w:val="00AA5C5C"/>
    <w:rsid w:val="00AC0E7A"/>
    <w:rsid w:val="00AC5820"/>
    <w:rsid w:val="00AC58B7"/>
    <w:rsid w:val="00AD1CD8"/>
    <w:rsid w:val="00AD2070"/>
    <w:rsid w:val="00AF1291"/>
    <w:rsid w:val="00B0399F"/>
    <w:rsid w:val="00B03C5C"/>
    <w:rsid w:val="00B258BB"/>
    <w:rsid w:val="00B32125"/>
    <w:rsid w:val="00B67B97"/>
    <w:rsid w:val="00B7535B"/>
    <w:rsid w:val="00B849EA"/>
    <w:rsid w:val="00B8766F"/>
    <w:rsid w:val="00B91895"/>
    <w:rsid w:val="00B968C8"/>
    <w:rsid w:val="00BA0B80"/>
    <w:rsid w:val="00BA3EC5"/>
    <w:rsid w:val="00BA51D9"/>
    <w:rsid w:val="00BB5DFC"/>
    <w:rsid w:val="00BC0908"/>
    <w:rsid w:val="00BD279D"/>
    <w:rsid w:val="00BD6BB8"/>
    <w:rsid w:val="00C0259E"/>
    <w:rsid w:val="00C1749E"/>
    <w:rsid w:val="00C21F2A"/>
    <w:rsid w:val="00C25058"/>
    <w:rsid w:val="00C349DA"/>
    <w:rsid w:val="00C46808"/>
    <w:rsid w:val="00C513AE"/>
    <w:rsid w:val="00C6396B"/>
    <w:rsid w:val="00C66ADD"/>
    <w:rsid w:val="00C66BA2"/>
    <w:rsid w:val="00C723D2"/>
    <w:rsid w:val="00C870F6"/>
    <w:rsid w:val="00C95985"/>
    <w:rsid w:val="00CC5026"/>
    <w:rsid w:val="00CC68D0"/>
    <w:rsid w:val="00CD46E0"/>
    <w:rsid w:val="00CE380E"/>
    <w:rsid w:val="00D03F9A"/>
    <w:rsid w:val="00D06D51"/>
    <w:rsid w:val="00D10F62"/>
    <w:rsid w:val="00D137CD"/>
    <w:rsid w:val="00D24991"/>
    <w:rsid w:val="00D27EBF"/>
    <w:rsid w:val="00D34116"/>
    <w:rsid w:val="00D43435"/>
    <w:rsid w:val="00D50255"/>
    <w:rsid w:val="00D60218"/>
    <w:rsid w:val="00D66520"/>
    <w:rsid w:val="00D701DA"/>
    <w:rsid w:val="00D765E4"/>
    <w:rsid w:val="00D83B07"/>
    <w:rsid w:val="00D84AE9"/>
    <w:rsid w:val="00D964BD"/>
    <w:rsid w:val="00D96ECB"/>
    <w:rsid w:val="00DA55CB"/>
    <w:rsid w:val="00DA6114"/>
    <w:rsid w:val="00DD4A60"/>
    <w:rsid w:val="00DE34CF"/>
    <w:rsid w:val="00DE69F0"/>
    <w:rsid w:val="00E13F3D"/>
    <w:rsid w:val="00E27237"/>
    <w:rsid w:val="00E30C1D"/>
    <w:rsid w:val="00E34898"/>
    <w:rsid w:val="00E4063B"/>
    <w:rsid w:val="00E50857"/>
    <w:rsid w:val="00E5514B"/>
    <w:rsid w:val="00E56A5E"/>
    <w:rsid w:val="00E83750"/>
    <w:rsid w:val="00E93316"/>
    <w:rsid w:val="00EB09B7"/>
    <w:rsid w:val="00EC76C9"/>
    <w:rsid w:val="00EE41B4"/>
    <w:rsid w:val="00EE7D7C"/>
    <w:rsid w:val="00EF30A5"/>
    <w:rsid w:val="00EF4B6E"/>
    <w:rsid w:val="00F02FD9"/>
    <w:rsid w:val="00F04152"/>
    <w:rsid w:val="00F1119C"/>
    <w:rsid w:val="00F132CF"/>
    <w:rsid w:val="00F14D14"/>
    <w:rsid w:val="00F25D98"/>
    <w:rsid w:val="00F300FB"/>
    <w:rsid w:val="00F44FC2"/>
    <w:rsid w:val="00F461F8"/>
    <w:rsid w:val="00F638E5"/>
    <w:rsid w:val="00F706DF"/>
    <w:rsid w:val="00F82390"/>
    <w:rsid w:val="00FA5531"/>
    <w:rsid w:val="00FB035C"/>
    <w:rsid w:val="00FB6386"/>
    <w:rsid w:val="00FB72B5"/>
    <w:rsid w:val="00FD165E"/>
    <w:rsid w:val="00FD2A14"/>
    <w:rsid w:val="00FE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C35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7A96E-E588-4645-8DD6-8FB41747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1523</Words>
  <Characters>8685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Kiran_Samsung_#52_R1</cp:lastModifiedBy>
  <cp:revision>14</cp:revision>
  <cp:lastPrinted>1899-12-31T23:00:00Z</cp:lastPrinted>
  <dcterms:created xsi:type="dcterms:W3CDTF">2022-11-17T12:37:00Z</dcterms:created>
  <dcterms:modified xsi:type="dcterms:W3CDTF">2022-11-17T14:26:00Z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